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EAAE3C7" w:rsidR="00324A06" w:rsidRDefault="00324A06" w:rsidP="00AD6A95">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BB676F" w:rsidRPr="00BB676F">
        <w:rPr>
          <w:b/>
          <w:bCs/>
          <w:i/>
          <w:noProof/>
          <w:sz w:val="28"/>
        </w:rPr>
        <w:t>R2-1906173</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1DDE6C7" w:rsidR="001E41F3" w:rsidRPr="00410371" w:rsidRDefault="0022091B" w:rsidP="0022091B">
            <w:pPr>
              <w:pStyle w:val="CRCoverPage"/>
              <w:spacing w:after="0"/>
              <w:ind w:left="284"/>
              <w:rPr>
                <w:noProof/>
              </w:rPr>
            </w:pPr>
            <w:r>
              <w:rPr>
                <w:b/>
                <w:noProof/>
                <w:sz w:val="28"/>
              </w:rPr>
              <w:t>1035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46C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4C68A4F" w:rsidR="001E41F3" w:rsidRPr="00324A06" w:rsidRDefault="0022091B" w:rsidP="00324A06">
            <w:pPr>
              <w:pStyle w:val="CRCoverPage"/>
              <w:spacing w:after="0"/>
              <w:jc w:val="center"/>
              <w:rPr>
                <w:noProof/>
                <w:sz w:val="28"/>
                <w:szCs w:val="28"/>
              </w:rPr>
            </w:pPr>
            <w:r>
              <w:rPr>
                <w:b/>
                <w:noProof/>
                <w:sz w:val="28"/>
              </w:rPr>
              <w:t xml:space="preserve"> 15.5.1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FBA0893" w:rsidR="001E41F3" w:rsidRDefault="0022091B" w:rsidP="00324A06">
            <w:pPr>
              <w:pStyle w:val="CRCoverPage"/>
              <w:spacing w:before="20" w:after="20"/>
              <w:ind w:left="100"/>
              <w:rPr>
                <w:noProof/>
              </w:rPr>
            </w:pPr>
            <w:r w:rsidRPr="0022091B">
              <w:t>Correction to cross-carrier scheduling configuration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bookmarkStart w:id="1" w:name="_GoBack"/>
            <w:bookmarkEnd w:id="1"/>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9E1B88F" w:rsidR="001E41F3" w:rsidRDefault="0022091B" w:rsidP="00324A06">
            <w:pPr>
              <w:pStyle w:val="CRCoverPage"/>
              <w:spacing w:before="20" w:after="20"/>
              <w:ind w:left="100"/>
              <w:rPr>
                <w:noProof/>
              </w:rPr>
            </w:pPr>
            <w:r w:rsidRPr="0022091B">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3DBD5C2" w:rsidR="001E41F3" w:rsidRDefault="00324A06" w:rsidP="00324A06">
            <w:pPr>
              <w:pStyle w:val="CRCoverPage"/>
              <w:spacing w:before="20" w:after="20"/>
              <w:ind w:left="100"/>
              <w:rPr>
                <w:noProof/>
              </w:rPr>
            </w:pPr>
            <w:r>
              <w:t>2019-05</w:t>
            </w:r>
            <w:r w:rsidR="0022091B">
              <w:t>-03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32C675A" w:rsidR="001E41F3" w:rsidRDefault="00B54C95" w:rsidP="00B54C95">
            <w:pPr>
              <w:pStyle w:val="CRCoverPage"/>
              <w:spacing w:before="20" w:after="20"/>
              <w:rPr>
                <w:noProof/>
              </w:rPr>
            </w:pPr>
            <w:r>
              <w:rPr>
                <w:noProof/>
              </w:rPr>
              <w:t>Rel</w:t>
            </w:r>
            <w:r w:rsidR="0022091B">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7777777" w:rsidR="009B548C" w:rsidRDefault="0060583D" w:rsidP="009B548C">
            <w:pPr>
              <w:pStyle w:val="CRCoverPage"/>
              <w:spacing w:before="20" w:after="80"/>
              <w:ind w:left="102"/>
              <w:rPr>
                <w:noProof/>
              </w:rPr>
            </w:pPr>
            <w:r>
              <w:rPr>
                <w:noProof/>
              </w:rPr>
              <w:t xml:space="preserve">When cross-carrier scheduling is configured, the scheduling cell PDCCH is used for indicating PDSCH/PUSCH assignments of the scheduled cell. </w:t>
            </w:r>
            <w:r w:rsidR="009B548C">
              <w:rPr>
                <w:noProof/>
              </w:rPr>
              <w:t xml:space="preserve">However, since the cross-carrier scheduling configuration is given via </w:t>
            </w:r>
            <w:r w:rsidR="009B548C" w:rsidRPr="009B548C">
              <w:rPr>
                <w:i/>
                <w:noProof/>
              </w:rPr>
              <w:t>ServingCellConfig</w:t>
            </w:r>
            <w:r w:rsidR="009B548C">
              <w:rPr>
                <w:noProof/>
              </w:rPr>
              <w:t>, the RRC specification is not be clear whether UE applies the schedu</w:t>
            </w:r>
            <w:r w:rsidR="009B548C" w:rsidRPr="009B548C">
              <w:rPr>
                <w:b/>
                <w:noProof/>
              </w:rPr>
              <w:t>ling</w:t>
            </w:r>
            <w:r w:rsidR="009B548C">
              <w:rPr>
                <w:noProof/>
              </w:rPr>
              <w:t xml:space="preserve"> cell or schedu</w:t>
            </w:r>
            <w:r w:rsidR="009B548C" w:rsidRPr="009B548C">
              <w:rPr>
                <w:b/>
                <w:noProof/>
              </w:rPr>
              <w:t>led</w:t>
            </w:r>
            <w:r w:rsidR="009B548C">
              <w:rPr>
                <w:b/>
                <w:noProof/>
              </w:rPr>
              <w:t xml:space="preserve"> </w:t>
            </w:r>
            <w:r w:rsidR="009B548C">
              <w:rPr>
                <w:noProof/>
              </w:rPr>
              <w:t xml:space="preserve">cell PxSCH configuration. In particular, the time relation between the PDCCH and PxSCH allocations is given via </w:t>
            </w:r>
            <w:r w:rsidR="009B548C" w:rsidRPr="009B548C">
              <w:rPr>
                <w:i/>
                <w:noProof/>
              </w:rPr>
              <w:t>PxSCH-Config</w:t>
            </w:r>
            <w:r w:rsidR="009B548C">
              <w:rPr>
                <w:noProof/>
              </w:rPr>
              <w:t xml:space="preserve"> via </w:t>
            </w:r>
            <w:r w:rsidR="009B548C" w:rsidRPr="009B548C">
              <w:rPr>
                <w:i/>
                <w:noProof/>
              </w:rPr>
              <w:t>PxSC</w:t>
            </w:r>
            <w:r w:rsidR="009B548C">
              <w:rPr>
                <w:i/>
                <w:noProof/>
              </w:rPr>
              <w:t>H</w:t>
            </w:r>
            <w:r w:rsidR="009B548C" w:rsidRPr="009B548C">
              <w:rPr>
                <w:i/>
                <w:noProof/>
              </w:rPr>
              <w:t>-TimeDomainResourceAllocationList</w:t>
            </w:r>
            <w:r w:rsidR="009B548C">
              <w:rPr>
                <w:noProof/>
              </w:rPr>
              <w:t xml:space="preserve">, which is always scheduled within </w:t>
            </w:r>
            <w:r w:rsidR="009B548C" w:rsidRPr="009B548C">
              <w:rPr>
                <w:i/>
                <w:noProof/>
              </w:rPr>
              <w:t>BWP-XlinkDedicated</w:t>
            </w:r>
            <w:r w:rsidR="009B548C">
              <w:rPr>
                <w:noProof/>
              </w:rPr>
              <w:t xml:space="preserve">. </w:t>
            </w:r>
          </w:p>
          <w:p w14:paraId="415E8C08" w14:textId="2DC21008" w:rsidR="001E41F3" w:rsidRDefault="009B548C" w:rsidP="009B548C">
            <w:pPr>
              <w:pStyle w:val="CRCoverPage"/>
              <w:spacing w:before="20" w:after="80"/>
              <w:ind w:left="102"/>
              <w:rPr>
                <w:noProof/>
              </w:rPr>
            </w:pPr>
            <w:r>
              <w:rPr>
                <w:noProof/>
              </w:rPr>
              <w:t>Since the RAN1 specifications are generic wrt. cross-carrier scheduling, i.e. only relate to the actual field/IE names (which are the same for both scheduling and scheduled cell), this may lead to confusion so that UE follows the scheduling cell PxSCH configuration instead of the scheduled cell PxSCH configuration.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A27CA" w14:textId="3243EC04" w:rsidR="001B2330" w:rsidRPr="001B2330" w:rsidRDefault="001B2330" w:rsidP="00324A06">
            <w:pPr>
              <w:pStyle w:val="CRCoverPage"/>
              <w:numPr>
                <w:ilvl w:val="0"/>
                <w:numId w:val="2"/>
              </w:numPr>
              <w:tabs>
                <w:tab w:val="left" w:pos="384"/>
              </w:tabs>
              <w:spacing w:before="20" w:after="80"/>
              <w:ind w:left="384" w:hanging="284"/>
              <w:rPr>
                <w:noProof/>
              </w:rPr>
            </w:pPr>
            <w:r>
              <w:rPr>
                <w:noProof/>
              </w:rPr>
              <w:t xml:space="preserve">Clarify that </w:t>
            </w:r>
            <w:r>
              <w:rPr>
                <w:rFonts w:eastAsia="SimSun"/>
                <w:lang w:eastAsia="x-none"/>
              </w:rPr>
              <w:t>UE only follows the schedu</w:t>
            </w:r>
            <w:r w:rsidRPr="00004CCE">
              <w:rPr>
                <w:rFonts w:eastAsia="SimSun"/>
                <w:b/>
                <w:lang w:eastAsia="x-none"/>
              </w:rPr>
              <w:t>ling</w:t>
            </w:r>
            <w:r>
              <w:rPr>
                <w:rFonts w:eastAsia="SimSun"/>
                <w:lang w:eastAsia="x-none"/>
              </w:rPr>
              <w:t xml:space="preserve"> cell PDCCH for the downlink allocations and uplink grants, other serving cell parameters (e.g. PUSCH/PDSCH configurations) are determined by the schedu</w:t>
            </w:r>
            <w:r w:rsidRPr="00004CCE">
              <w:rPr>
                <w:rFonts w:eastAsia="SimSun"/>
                <w:b/>
                <w:lang w:eastAsia="x-none"/>
              </w:rPr>
              <w:t>led</w:t>
            </w:r>
            <w:r>
              <w:rPr>
                <w:rFonts w:eastAsia="SimSun"/>
                <w:lang w:eastAsia="x-none"/>
              </w:rPr>
              <w:t xml:space="preserve"> cell configurations.</w:t>
            </w:r>
          </w:p>
          <w:p w14:paraId="72C225A0" w14:textId="428F1074" w:rsidR="001B2330" w:rsidRDefault="001B2330" w:rsidP="00324A06">
            <w:pPr>
              <w:pStyle w:val="CRCoverPage"/>
              <w:numPr>
                <w:ilvl w:val="0"/>
                <w:numId w:val="2"/>
              </w:numPr>
              <w:tabs>
                <w:tab w:val="left" w:pos="384"/>
              </w:tabs>
              <w:spacing w:before="20" w:after="80"/>
              <w:ind w:left="384" w:hanging="284"/>
              <w:rPr>
                <w:noProof/>
              </w:rPr>
            </w:pPr>
            <w:r>
              <w:rPr>
                <w:noProof/>
              </w:rPr>
              <w:t xml:space="preserve">Clarify that </w:t>
            </w:r>
            <w:r w:rsidR="00004CCE" w:rsidRPr="00004CCE">
              <w:rPr>
                <w:noProof/>
              </w:rPr>
              <w:t>When cross-carrier scheduling is configured, UE determines the schedu</w:t>
            </w:r>
            <w:r w:rsidR="00004CCE" w:rsidRPr="00B54C95">
              <w:rPr>
                <w:b/>
                <w:noProof/>
              </w:rPr>
              <w:t>led</w:t>
            </w:r>
            <w:r w:rsidR="00004CCE" w:rsidRPr="00004CCE">
              <w:rPr>
                <w:noProof/>
              </w:rPr>
              <w:t xml:space="preserve"> cell PUSCH/PDSCH configuration only based on the schedu</w:t>
            </w:r>
            <w:r w:rsidR="00004CCE" w:rsidRPr="00B54C95">
              <w:rPr>
                <w:b/>
                <w:noProof/>
              </w:rPr>
              <w:t>led</w:t>
            </w:r>
            <w:r w:rsidR="00004CCE" w:rsidRPr="00004CCE">
              <w:rPr>
                <w:noProof/>
              </w:rPr>
              <w:t xml:space="preserve"> cell configuration (i.e. the schedu</w:t>
            </w:r>
            <w:r w:rsidR="00004CCE" w:rsidRPr="00B54C95">
              <w:rPr>
                <w:b/>
                <w:noProof/>
              </w:rPr>
              <w:t>ling</w:t>
            </w:r>
            <w:r w:rsidR="00004CCE" w:rsidRPr="00004CCE">
              <w:rPr>
                <w:noProof/>
              </w:rPr>
              <w:t xml:space="preserve"> cell PUSCH/PDSCH configuration doesn’t affect the schedu</w:t>
            </w:r>
            <w:r w:rsidR="00004CCE" w:rsidRPr="00B54C95">
              <w:rPr>
                <w:b/>
                <w:noProof/>
              </w:rPr>
              <w:t>led</w:t>
            </w:r>
            <w:r w:rsidR="00004CCE" w:rsidRPr="00004CCE">
              <w:rPr>
                <w:noProof/>
              </w:rPr>
              <w:t xml:space="preserve"> cell PUSCH/PDSCH configuration)</w:t>
            </w:r>
            <w:r w:rsidR="00004CCE">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EA28BD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9B548C">
              <w:rPr>
                <w:noProof/>
              </w:rPr>
              <w:t>Cross-carrier scheduling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CD0944F"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9B548C">
              <w:rPr>
                <w:noProof/>
              </w:rPr>
              <w:t>, the UE may not interpret the allocations for the scheduled cell correctly, leading to UE ignoring the scheduling commands.</w:t>
            </w:r>
          </w:p>
          <w:p w14:paraId="7BF90C37" w14:textId="51DE95F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B548C">
              <w:rPr>
                <w:noProof/>
              </w:rPr>
              <w:t>, there are no inter-operability issues since network always configures the cross-carrier scheduling configurations per serving cell.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1EBC3F" w:rsidR="00324A06" w:rsidRDefault="009B548C" w:rsidP="00324A06">
            <w:pPr>
              <w:pStyle w:val="CRCoverPage"/>
              <w:spacing w:after="0"/>
              <w:ind w:left="100"/>
              <w:rPr>
                <w:noProof/>
              </w:rPr>
            </w:pPr>
            <w:r>
              <w:rPr>
                <w:noProof/>
              </w:rPr>
              <w:t>It is possible to misinterpret how the configuration of cross-carrier scheduling works</w:t>
            </w:r>
            <w:r w:rsidR="00BB676F">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88B4A21" w:rsidR="00324A06" w:rsidRDefault="00BB676F"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038891" w14:textId="409AEC1B" w:rsidR="00BB676F" w:rsidRDefault="00BB676F" w:rsidP="00BB676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285243"/>
      <w:bookmarkStart w:id="4" w:name="_Toc5285274"/>
      <w:r w:rsidRPr="00BB676F">
        <w:rPr>
          <w:rFonts w:ascii="Arial" w:hAnsi="Arial"/>
          <w:sz w:val="28"/>
          <w:lang w:eastAsia="x-none"/>
        </w:rPr>
        <w:t>6.3.2</w:t>
      </w:r>
      <w:r w:rsidRPr="00BB676F">
        <w:rPr>
          <w:rFonts w:ascii="Arial" w:hAnsi="Arial"/>
          <w:sz w:val="28"/>
          <w:lang w:eastAsia="x-none"/>
        </w:rPr>
        <w:tab/>
        <w:t>Radio resource control information elements</w:t>
      </w:r>
      <w:bookmarkEnd w:id="3"/>
    </w:p>
    <w:p w14:paraId="1260A1F3" w14:textId="5A2F16EC" w:rsidR="00BB676F" w:rsidRPr="00BB676F" w:rsidRDefault="00BB676F" w:rsidP="00BB676F">
      <w:r w:rsidRPr="00BB676F">
        <w:rPr>
          <w:highlight w:val="yellow"/>
        </w:rPr>
        <w:t>&lt;</w:t>
      </w:r>
      <w:r>
        <w:rPr>
          <w:highlight w:val="yellow"/>
        </w:rPr>
        <w:t>UNNECESSARY PARTS OMITTED</w:t>
      </w:r>
      <w:r w:rsidRPr="00BB676F">
        <w:rPr>
          <w:highlight w:val="yellow"/>
        </w:rPr>
        <w:t xml:space="preserve"> &gt;</w:t>
      </w:r>
    </w:p>
    <w:p w14:paraId="532A55C3" w14:textId="77777777" w:rsidR="00AD6A95" w:rsidRPr="00AD6A95" w:rsidRDefault="00AD6A95" w:rsidP="00AD6A9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D6A95">
        <w:rPr>
          <w:rFonts w:ascii="Arial" w:hAnsi="Arial"/>
          <w:sz w:val="24"/>
          <w:lang w:eastAsia="x-none"/>
        </w:rPr>
        <w:t>–</w:t>
      </w:r>
      <w:r w:rsidRPr="00AD6A95">
        <w:rPr>
          <w:rFonts w:ascii="Arial" w:hAnsi="Arial"/>
          <w:sz w:val="24"/>
          <w:lang w:eastAsia="x-none"/>
        </w:rPr>
        <w:tab/>
      </w:r>
      <w:r w:rsidRPr="00AD6A95">
        <w:rPr>
          <w:rFonts w:ascii="Arial" w:hAnsi="Arial"/>
          <w:i/>
          <w:noProof/>
          <w:sz w:val="24"/>
          <w:lang w:eastAsia="x-none"/>
        </w:rPr>
        <w:t>CrossCarrierSchedulingConfig</w:t>
      </w:r>
      <w:bookmarkEnd w:id="4"/>
    </w:p>
    <w:p w14:paraId="1A28FC4C" w14:textId="77777777" w:rsidR="00AD6A95" w:rsidRPr="00AD6A95" w:rsidRDefault="00AD6A95" w:rsidP="00AD6A95">
      <w:pPr>
        <w:overflowPunct w:val="0"/>
        <w:autoSpaceDE w:val="0"/>
        <w:autoSpaceDN w:val="0"/>
        <w:adjustRightInd w:val="0"/>
        <w:textAlignment w:val="baseline"/>
        <w:rPr>
          <w:lang w:eastAsia="ja-JP"/>
        </w:rPr>
      </w:pPr>
      <w:r w:rsidRPr="00AD6A95">
        <w:rPr>
          <w:lang w:eastAsia="ja-JP"/>
        </w:rPr>
        <w:t xml:space="preserve">The IE </w:t>
      </w:r>
      <w:r w:rsidRPr="00AD6A95">
        <w:rPr>
          <w:i/>
          <w:lang w:eastAsia="ja-JP"/>
        </w:rPr>
        <w:t>CrossCarrierSchedulingConfig</w:t>
      </w:r>
      <w:r w:rsidRPr="00AD6A95">
        <w:rPr>
          <w:lang w:eastAsia="ja-JP"/>
        </w:rPr>
        <w:t xml:space="preserve"> is used to specify the configuration when the cross-carrier scheduling is used in a cell.</w:t>
      </w:r>
    </w:p>
    <w:p w14:paraId="3163BD03" w14:textId="77777777" w:rsidR="00AD6A95" w:rsidRPr="00AD6A95" w:rsidRDefault="00AD6A95" w:rsidP="00AD6A95">
      <w:pPr>
        <w:keepNext/>
        <w:keepLines/>
        <w:overflowPunct w:val="0"/>
        <w:autoSpaceDE w:val="0"/>
        <w:autoSpaceDN w:val="0"/>
        <w:adjustRightInd w:val="0"/>
        <w:spacing w:before="60"/>
        <w:jc w:val="center"/>
        <w:textAlignment w:val="baseline"/>
        <w:rPr>
          <w:rFonts w:ascii="Arial" w:hAnsi="Arial"/>
          <w:b/>
          <w:bCs/>
          <w:i/>
          <w:iCs/>
          <w:lang w:eastAsia="x-none"/>
        </w:rPr>
      </w:pPr>
      <w:r w:rsidRPr="00AD6A95">
        <w:rPr>
          <w:rFonts w:ascii="Arial" w:hAnsi="Arial"/>
          <w:b/>
          <w:bCs/>
          <w:i/>
          <w:iCs/>
          <w:lang w:eastAsia="x-none"/>
        </w:rPr>
        <w:t xml:space="preserve">CrossCarrierSchedulingConfig </w:t>
      </w:r>
      <w:r w:rsidRPr="00AD6A95">
        <w:rPr>
          <w:rFonts w:ascii="Arial" w:hAnsi="Arial"/>
          <w:b/>
          <w:bCs/>
          <w:iCs/>
          <w:lang w:eastAsia="x-none"/>
        </w:rPr>
        <w:t>information element</w:t>
      </w:r>
    </w:p>
    <w:p w14:paraId="5A56E7EA"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6A95">
        <w:rPr>
          <w:rFonts w:ascii="Courier New" w:hAnsi="Courier New"/>
          <w:noProof/>
          <w:color w:val="808080"/>
          <w:sz w:val="16"/>
          <w:lang w:eastAsia="en-GB"/>
        </w:rPr>
        <w:t>-- ASN1START</w:t>
      </w:r>
    </w:p>
    <w:p w14:paraId="530BF551"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6A95">
        <w:rPr>
          <w:rFonts w:ascii="Courier New" w:hAnsi="Courier New"/>
          <w:noProof/>
          <w:color w:val="808080"/>
          <w:sz w:val="16"/>
          <w:lang w:eastAsia="en-GB"/>
        </w:rPr>
        <w:t>-- TAG-CrossCarrierSchedulingConfig-START</w:t>
      </w:r>
    </w:p>
    <w:p w14:paraId="0CCF0131"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6D6354"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CrossCarrierSchedulingConfig ::=        </w:t>
      </w:r>
      <w:r w:rsidRPr="00AD6A95">
        <w:rPr>
          <w:rFonts w:ascii="Courier New" w:hAnsi="Courier New"/>
          <w:noProof/>
          <w:color w:val="993366"/>
          <w:sz w:val="16"/>
          <w:lang w:eastAsia="en-GB"/>
        </w:rPr>
        <w:t>SEQUENCE</w:t>
      </w:r>
      <w:r w:rsidRPr="00AD6A95">
        <w:rPr>
          <w:rFonts w:ascii="Courier New" w:hAnsi="Courier New"/>
          <w:noProof/>
          <w:sz w:val="16"/>
          <w:lang w:eastAsia="en-GB"/>
        </w:rPr>
        <w:t xml:space="preserve"> {</w:t>
      </w:r>
    </w:p>
    <w:p w14:paraId="0B888601"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schedulingCellInfo                      </w:t>
      </w:r>
      <w:r w:rsidRPr="00AD6A95">
        <w:rPr>
          <w:rFonts w:ascii="Courier New" w:hAnsi="Courier New"/>
          <w:noProof/>
          <w:color w:val="993366"/>
          <w:sz w:val="16"/>
          <w:lang w:eastAsia="en-GB"/>
        </w:rPr>
        <w:t>CHOICE</w:t>
      </w:r>
      <w:r w:rsidRPr="00AD6A95">
        <w:rPr>
          <w:rFonts w:ascii="Courier New" w:hAnsi="Courier New"/>
          <w:noProof/>
          <w:sz w:val="16"/>
          <w:lang w:eastAsia="en-GB"/>
        </w:rPr>
        <w:t xml:space="preserve"> {</w:t>
      </w:r>
    </w:p>
    <w:p w14:paraId="0F898AD7"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6A95">
        <w:rPr>
          <w:rFonts w:ascii="Courier New" w:hAnsi="Courier New"/>
          <w:noProof/>
          <w:sz w:val="16"/>
          <w:lang w:eastAsia="en-GB"/>
        </w:rPr>
        <w:t xml:space="preserve">        own                                     </w:t>
      </w:r>
      <w:r w:rsidRPr="00AD6A95">
        <w:rPr>
          <w:rFonts w:ascii="Courier New" w:hAnsi="Courier New"/>
          <w:noProof/>
          <w:color w:val="993366"/>
          <w:sz w:val="16"/>
          <w:lang w:eastAsia="en-GB"/>
        </w:rPr>
        <w:t>SEQUENCE</w:t>
      </w:r>
      <w:r w:rsidRPr="00AD6A95">
        <w:rPr>
          <w:rFonts w:ascii="Courier New" w:hAnsi="Courier New"/>
          <w:noProof/>
          <w:sz w:val="16"/>
          <w:lang w:eastAsia="en-GB"/>
        </w:rPr>
        <w:t xml:space="preserve"> {                  </w:t>
      </w:r>
      <w:r w:rsidRPr="00AD6A95">
        <w:rPr>
          <w:rFonts w:ascii="Courier New" w:hAnsi="Courier New"/>
          <w:noProof/>
          <w:color w:val="808080"/>
          <w:sz w:val="16"/>
          <w:lang w:eastAsia="en-GB"/>
        </w:rPr>
        <w:t>-- No cross carrier scheduling</w:t>
      </w:r>
    </w:p>
    <w:p w14:paraId="2AA00F9B"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cif-Presence                            </w:t>
      </w:r>
      <w:r w:rsidRPr="00AD6A95">
        <w:rPr>
          <w:rFonts w:ascii="Courier New" w:hAnsi="Courier New"/>
          <w:noProof/>
          <w:color w:val="993366"/>
          <w:sz w:val="16"/>
          <w:lang w:eastAsia="en-GB"/>
        </w:rPr>
        <w:t>BOOLEAN</w:t>
      </w:r>
    </w:p>
    <w:p w14:paraId="59837B4F"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w:t>
      </w:r>
    </w:p>
    <w:p w14:paraId="241E62E9"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6A95">
        <w:rPr>
          <w:rFonts w:ascii="Courier New" w:hAnsi="Courier New"/>
          <w:noProof/>
          <w:sz w:val="16"/>
          <w:lang w:eastAsia="en-GB"/>
        </w:rPr>
        <w:t xml:space="preserve">        other                                   </w:t>
      </w:r>
      <w:r w:rsidRPr="00AD6A95">
        <w:rPr>
          <w:rFonts w:ascii="Courier New" w:hAnsi="Courier New"/>
          <w:noProof/>
          <w:color w:val="993366"/>
          <w:sz w:val="16"/>
          <w:lang w:eastAsia="en-GB"/>
        </w:rPr>
        <w:t>SEQUENCE</w:t>
      </w:r>
      <w:r w:rsidRPr="00AD6A95">
        <w:rPr>
          <w:rFonts w:ascii="Courier New" w:hAnsi="Courier New"/>
          <w:noProof/>
          <w:sz w:val="16"/>
          <w:lang w:eastAsia="en-GB"/>
        </w:rPr>
        <w:t xml:space="preserve"> {                  </w:t>
      </w:r>
      <w:r w:rsidRPr="00AD6A95">
        <w:rPr>
          <w:rFonts w:ascii="Courier New" w:hAnsi="Courier New"/>
          <w:noProof/>
          <w:color w:val="808080"/>
          <w:sz w:val="16"/>
          <w:lang w:eastAsia="en-GB"/>
        </w:rPr>
        <w:t>-- Cross carrier scheduling</w:t>
      </w:r>
    </w:p>
    <w:p w14:paraId="3CC55CFC"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schedulingCellId                        ServCellIndex,</w:t>
      </w:r>
    </w:p>
    <w:p w14:paraId="7A8D0F4D"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cif-InSchedulingCell                    </w:t>
      </w:r>
      <w:r w:rsidRPr="00AD6A95">
        <w:rPr>
          <w:rFonts w:ascii="Courier New" w:hAnsi="Courier New"/>
          <w:noProof/>
          <w:color w:val="993366"/>
          <w:sz w:val="16"/>
          <w:lang w:eastAsia="en-GB"/>
        </w:rPr>
        <w:t>INTEGER</w:t>
      </w:r>
      <w:r w:rsidRPr="00AD6A95">
        <w:rPr>
          <w:rFonts w:ascii="Courier New" w:hAnsi="Courier New"/>
          <w:noProof/>
          <w:sz w:val="16"/>
          <w:lang w:eastAsia="en-GB"/>
        </w:rPr>
        <w:t xml:space="preserve"> (1..7)</w:t>
      </w:r>
    </w:p>
    <w:p w14:paraId="1091026C"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w:t>
      </w:r>
    </w:p>
    <w:p w14:paraId="2616B00B"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w:t>
      </w:r>
    </w:p>
    <w:p w14:paraId="4F6C626C"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 xml:space="preserve">    ...</w:t>
      </w:r>
    </w:p>
    <w:p w14:paraId="0C08AD91"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6A95">
        <w:rPr>
          <w:rFonts w:ascii="Courier New" w:hAnsi="Courier New"/>
          <w:noProof/>
          <w:sz w:val="16"/>
          <w:lang w:eastAsia="en-GB"/>
        </w:rPr>
        <w:t>}</w:t>
      </w:r>
    </w:p>
    <w:p w14:paraId="43F74F78"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0867D"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6A95">
        <w:rPr>
          <w:rFonts w:ascii="Courier New" w:hAnsi="Courier New"/>
          <w:noProof/>
          <w:color w:val="808080"/>
          <w:sz w:val="16"/>
          <w:lang w:eastAsia="en-GB"/>
        </w:rPr>
        <w:t>-- TAG-CrossCarrierSchedulingConfig-STOP</w:t>
      </w:r>
    </w:p>
    <w:p w14:paraId="6C241F5B" w14:textId="77777777" w:rsidR="00AD6A95" w:rsidRPr="00AD6A95" w:rsidRDefault="00AD6A95" w:rsidP="00AD6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6A95">
        <w:rPr>
          <w:rFonts w:ascii="Courier New" w:hAnsi="Courier New"/>
          <w:noProof/>
          <w:color w:val="808080"/>
          <w:sz w:val="16"/>
          <w:lang w:eastAsia="en-GB"/>
        </w:rPr>
        <w:t>-- ASN1STOP</w:t>
      </w:r>
    </w:p>
    <w:p w14:paraId="40D3DDDF" w14:textId="77777777" w:rsidR="00AD6A95" w:rsidRPr="00AD6A95" w:rsidRDefault="00AD6A95" w:rsidP="00AD6A95">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D6A95" w:rsidRPr="00AD6A95" w14:paraId="0CD4F307" w14:textId="77777777" w:rsidTr="00AD6A9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F38F80" w14:textId="77777777" w:rsidR="00AD6A95" w:rsidRPr="00AD6A95" w:rsidRDefault="00AD6A95" w:rsidP="00AD6A95">
            <w:pPr>
              <w:keepNext/>
              <w:keepLines/>
              <w:overflowPunct w:val="0"/>
              <w:autoSpaceDE w:val="0"/>
              <w:autoSpaceDN w:val="0"/>
              <w:adjustRightInd w:val="0"/>
              <w:spacing w:after="0"/>
              <w:jc w:val="center"/>
              <w:textAlignment w:val="baseline"/>
              <w:rPr>
                <w:rFonts w:ascii="Arial" w:hAnsi="Arial"/>
                <w:b/>
                <w:sz w:val="18"/>
                <w:lang w:eastAsia="en-GB"/>
              </w:rPr>
            </w:pPr>
            <w:r w:rsidRPr="00AD6A95">
              <w:rPr>
                <w:rFonts w:ascii="Arial" w:hAnsi="Arial"/>
                <w:b/>
                <w:i/>
                <w:sz w:val="18"/>
                <w:lang w:eastAsia="en-GB"/>
              </w:rPr>
              <w:t>CrossCarrierSchedulingConfig</w:t>
            </w:r>
            <w:r w:rsidRPr="00AD6A95">
              <w:rPr>
                <w:rFonts w:ascii="Arial" w:hAnsi="Arial"/>
                <w:b/>
                <w:iCs/>
                <w:sz w:val="18"/>
                <w:lang w:eastAsia="en-GB"/>
              </w:rPr>
              <w:t xml:space="preserve"> field descriptions</w:t>
            </w:r>
          </w:p>
        </w:tc>
      </w:tr>
      <w:tr w:rsidR="00AD6A95" w:rsidRPr="00AD6A95" w14:paraId="495055CB" w14:textId="77777777" w:rsidTr="00AD6A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7BF8A1" w14:textId="77777777" w:rsidR="00AD6A95" w:rsidRPr="00AD6A95" w:rsidRDefault="00AD6A95" w:rsidP="00AD6A95">
            <w:pPr>
              <w:keepNext/>
              <w:keepLines/>
              <w:overflowPunct w:val="0"/>
              <w:autoSpaceDE w:val="0"/>
              <w:autoSpaceDN w:val="0"/>
              <w:adjustRightInd w:val="0"/>
              <w:spacing w:after="0"/>
              <w:textAlignment w:val="baseline"/>
              <w:rPr>
                <w:rFonts w:ascii="Arial" w:hAnsi="Arial"/>
                <w:b/>
                <w:i/>
                <w:sz w:val="18"/>
                <w:lang w:eastAsia="zh-CN"/>
              </w:rPr>
            </w:pPr>
            <w:r w:rsidRPr="00AD6A95">
              <w:rPr>
                <w:rFonts w:ascii="Arial" w:hAnsi="Arial"/>
                <w:b/>
                <w:i/>
                <w:sz w:val="18"/>
                <w:lang w:eastAsia="en-GB"/>
              </w:rPr>
              <w:t>cif-Presence</w:t>
            </w:r>
          </w:p>
          <w:p w14:paraId="0EFE3552" w14:textId="77777777" w:rsidR="00AD6A95" w:rsidRPr="00AD6A95" w:rsidRDefault="00AD6A95" w:rsidP="00AD6A95">
            <w:pPr>
              <w:keepNext/>
              <w:keepLines/>
              <w:overflowPunct w:val="0"/>
              <w:autoSpaceDE w:val="0"/>
              <w:autoSpaceDN w:val="0"/>
              <w:adjustRightInd w:val="0"/>
              <w:spacing w:after="0"/>
              <w:textAlignment w:val="baseline"/>
              <w:rPr>
                <w:rFonts w:ascii="Arial" w:hAnsi="Arial"/>
                <w:b/>
                <w:sz w:val="18"/>
                <w:lang w:eastAsia="zh-CN"/>
              </w:rPr>
            </w:pPr>
            <w:r w:rsidRPr="00AD6A95">
              <w:rPr>
                <w:rFonts w:ascii="Arial" w:hAnsi="Arial"/>
                <w:sz w:val="18"/>
                <w:lang w:eastAsia="zh-CN"/>
              </w:rPr>
              <w:t>The field is used to i</w:t>
            </w:r>
            <w:r w:rsidRPr="00AD6A95">
              <w:rPr>
                <w:rFonts w:ascii="Arial" w:hAnsi="Arial"/>
                <w:sz w:val="18"/>
                <w:lang w:eastAsia="en-GB"/>
              </w:rPr>
              <w:t xml:space="preserve">ndicate whether carrier indicator </w:t>
            </w:r>
            <w:r w:rsidRPr="00AD6A95">
              <w:rPr>
                <w:rFonts w:ascii="Arial" w:hAnsi="Arial"/>
                <w:sz w:val="18"/>
                <w:lang w:eastAsia="zh-CN"/>
              </w:rPr>
              <w:t xml:space="preserve">field </w:t>
            </w:r>
            <w:r w:rsidRPr="00AD6A95">
              <w:rPr>
                <w:rFonts w:ascii="Arial" w:hAnsi="Arial"/>
                <w:sz w:val="18"/>
                <w:lang w:eastAsia="en-GB"/>
              </w:rPr>
              <w:t xml:space="preserve">is </w:t>
            </w:r>
            <w:r w:rsidRPr="00AD6A95">
              <w:rPr>
                <w:rFonts w:ascii="Arial" w:hAnsi="Arial"/>
                <w:sz w:val="18"/>
                <w:lang w:eastAsia="zh-CN"/>
              </w:rPr>
              <w:t xml:space="preserve">present (value </w:t>
            </w:r>
            <w:r w:rsidRPr="00AD6A95">
              <w:rPr>
                <w:rFonts w:ascii="Arial" w:hAnsi="Arial"/>
                <w:i/>
                <w:sz w:val="18"/>
                <w:lang w:eastAsia="zh-CN"/>
              </w:rPr>
              <w:t>true</w:t>
            </w:r>
            <w:r w:rsidRPr="00AD6A95">
              <w:rPr>
                <w:rFonts w:ascii="Arial" w:hAnsi="Arial"/>
                <w:sz w:val="18"/>
                <w:lang w:eastAsia="zh-CN"/>
              </w:rPr>
              <w:t>)</w:t>
            </w:r>
            <w:r w:rsidRPr="00AD6A95">
              <w:rPr>
                <w:rFonts w:ascii="Arial" w:hAnsi="Arial"/>
                <w:sz w:val="18"/>
                <w:lang w:eastAsia="en-GB"/>
              </w:rPr>
              <w:t xml:space="preserve"> or not</w:t>
            </w:r>
            <w:r w:rsidRPr="00AD6A95">
              <w:rPr>
                <w:rFonts w:ascii="Arial" w:hAnsi="Arial"/>
                <w:sz w:val="18"/>
                <w:lang w:eastAsia="zh-CN"/>
              </w:rPr>
              <w:t xml:space="preserve"> (value </w:t>
            </w:r>
            <w:r w:rsidRPr="00AD6A95">
              <w:rPr>
                <w:rFonts w:ascii="Arial" w:hAnsi="Arial"/>
                <w:i/>
                <w:sz w:val="18"/>
                <w:lang w:eastAsia="zh-CN"/>
              </w:rPr>
              <w:t>false</w:t>
            </w:r>
            <w:r w:rsidRPr="00AD6A95">
              <w:rPr>
                <w:rFonts w:ascii="Arial" w:hAnsi="Arial"/>
                <w:sz w:val="18"/>
                <w:lang w:eastAsia="zh-CN"/>
              </w:rPr>
              <w:t>)</w:t>
            </w:r>
            <w:r w:rsidRPr="00AD6A95">
              <w:rPr>
                <w:rFonts w:ascii="Arial" w:hAnsi="Arial"/>
                <w:sz w:val="18"/>
                <w:lang w:eastAsia="en-GB"/>
              </w:rPr>
              <w:t xml:space="preserve"> in PDCCH</w:t>
            </w:r>
            <w:r w:rsidRPr="00AD6A95">
              <w:rPr>
                <w:rFonts w:ascii="Arial" w:hAnsi="Arial"/>
                <w:sz w:val="18"/>
                <w:lang w:eastAsia="zh-CN"/>
              </w:rPr>
              <w:t xml:space="preserve"> DCI</w:t>
            </w:r>
            <w:r w:rsidRPr="00AD6A95">
              <w:rPr>
                <w:rFonts w:ascii="Arial" w:hAnsi="Arial"/>
                <w:sz w:val="18"/>
                <w:lang w:eastAsia="en-GB"/>
              </w:rPr>
              <w:t xml:space="preserve"> formats</w:t>
            </w:r>
            <w:r w:rsidRPr="00AD6A95">
              <w:rPr>
                <w:rFonts w:ascii="Arial" w:hAnsi="Arial"/>
                <w:sz w:val="18"/>
                <w:lang w:eastAsia="zh-CN"/>
              </w:rPr>
              <w:t xml:space="preserve">, see TS 38.213 [13]. </w:t>
            </w:r>
          </w:p>
        </w:tc>
      </w:tr>
      <w:tr w:rsidR="00AD6A95" w:rsidRPr="00AD6A95" w14:paraId="0309F29A" w14:textId="77777777" w:rsidTr="00AD6A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F81FC5" w14:textId="77777777" w:rsidR="00AD6A95" w:rsidRPr="00AD6A95" w:rsidRDefault="00AD6A95" w:rsidP="00AD6A95">
            <w:pPr>
              <w:keepNext/>
              <w:keepLines/>
              <w:overflowPunct w:val="0"/>
              <w:autoSpaceDE w:val="0"/>
              <w:autoSpaceDN w:val="0"/>
              <w:adjustRightInd w:val="0"/>
              <w:spacing w:after="0"/>
              <w:textAlignment w:val="baseline"/>
              <w:rPr>
                <w:rFonts w:ascii="Arial" w:hAnsi="Arial"/>
                <w:b/>
                <w:i/>
                <w:sz w:val="18"/>
                <w:lang w:eastAsia="en-GB"/>
              </w:rPr>
            </w:pPr>
            <w:r w:rsidRPr="00AD6A95">
              <w:rPr>
                <w:rFonts w:ascii="Arial" w:hAnsi="Arial"/>
                <w:b/>
                <w:i/>
                <w:sz w:val="18"/>
                <w:lang w:eastAsia="en-GB"/>
              </w:rPr>
              <w:t>cif-InSchedulingCell</w:t>
            </w:r>
          </w:p>
          <w:p w14:paraId="2EE785EF" w14:textId="77777777" w:rsidR="00AD6A95" w:rsidRPr="00AD6A95" w:rsidRDefault="00AD6A95" w:rsidP="00AD6A95">
            <w:pPr>
              <w:keepNext/>
              <w:keepLines/>
              <w:overflowPunct w:val="0"/>
              <w:autoSpaceDE w:val="0"/>
              <w:autoSpaceDN w:val="0"/>
              <w:adjustRightInd w:val="0"/>
              <w:spacing w:after="0"/>
              <w:textAlignment w:val="baseline"/>
              <w:rPr>
                <w:rFonts w:ascii="Arial" w:hAnsi="Arial"/>
                <w:b/>
                <w:sz w:val="18"/>
                <w:lang w:eastAsia="en-GB"/>
              </w:rPr>
            </w:pPr>
            <w:r w:rsidRPr="00AD6A95">
              <w:rPr>
                <w:rFonts w:ascii="Arial" w:hAnsi="Arial"/>
                <w:sz w:val="18"/>
                <w:lang w:eastAsia="en-GB"/>
              </w:rPr>
              <w:t xml:space="preserve">The field indicates the CIF value used in the scheduling cell to indicate a grant or assignment applicable for this cell, see TS 38.213 </w:t>
            </w:r>
            <w:r w:rsidRPr="00AD6A95">
              <w:rPr>
                <w:rFonts w:ascii="Arial" w:hAnsi="Arial"/>
                <w:sz w:val="18"/>
                <w:lang w:eastAsia="zh-CN"/>
              </w:rPr>
              <w:t>[13]</w:t>
            </w:r>
            <w:r w:rsidRPr="00AD6A95">
              <w:rPr>
                <w:rFonts w:ascii="Arial" w:hAnsi="Arial"/>
                <w:sz w:val="18"/>
                <w:lang w:eastAsia="en-GB"/>
              </w:rPr>
              <w:t xml:space="preserve">. If </w:t>
            </w:r>
            <w:r w:rsidRPr="00AD6A95">
              <w:rPr>
                <w:rFonts w:ascii="Arial" w:hAnsi="Arial"/>
                <w:i/>
                <w:sz w:val="18"/>
                <w:lang w:eastAsia="en-GB"/>
              </w:rPr>
              <w:t>cif-Presence</w:t>
            </w:r>
            <w:r w:rsidRPr="00AD6A95">
              <w:rPr>
                <w:rFonts w:ascii="Arial" w:hAnsi="Arial"/>
                <w:sz w:val="18"/>
                <w:lang w:eastAsia="en-GB"/>
              </w:rPr>
              <w:t xml:space="preserve"> is set to true, the CIF value indicating a grant or assignment for this cell is 0.</w:t>
            </w:r>
          </w:p>
        </w:tc>
      </w:tr>
      <w:tr w:rsidR="00AD6A95" w:rsidRPr="00AD6A95" w14:paraId="08082464" w14:textId="77777777" w:rsidTr="00AD6A95">
        <w:trPr>
          <w:cantSplit/>
        </w:trPr>
        <w:tc>
          <w:tcPr>
            <w:tcW w:w="14175" w:type="dxa"/>
            <w:tcBorders>
              <w:top w:val="single" w:sz="4" w:space="0" w:color="808080"/>
              <w:left w:val="single" w:sz="4" w:space="0" w:color="808080"/>
              <w:bottom w:val="single" w:sz="4" w:space="0" w:color="808080"/>
              <w:right w:val="single" w:sz="4" w:space="0" w:color="808080"/>
            </w:tcBorders>
          </w:tcPr>
          <w:p w14:paraId="2FACAA14" w14:textId="77777777" w:rsidR="00AD6A95" w:rsidRPr="00AD6A95" w:rsidRDefault="00AD6A95" w:rsidP="00AD6A95">
            <w:pPr>
              <w:keepNext/>
              <w:keepLines/>
              <w:overflowPunct w:val="0"/>
              <w:autoSpaceDE w:val="0"/>
              <w:autoSpaceDN w:val="0"/>
              <w:adjustRightInd w:val="0"/>
              <w:spacing w:after="0"/>
              <w:textAlignment w:val="baseline"/>
              <w:rPr>
                <w:rFonts w:ascii="Arial" w:hAnsi="Arial"/>
                <w:sz w:val="18"/>
                <w:lang w:eastAsia="en-GB"/>
              </w:rPr>
            </w:pPr>
            <w:r w:rsidRPr="00AD6A95">
              <w:rPr>
                <w:rFonts w:ascii="Arial" w:hAnsi="Arial"/>
                <w:b/>
                <w:i/>
                <w:sz w:val="18"/>
                <w:lang w:eastAsia="en-GB"/>
              </w:rPr>
              <w:t>other</w:t>
            </w:r>
          </w:p>
          <w:p w14:paraId="0E059A96" w14:textId="77777777" w:rsidR="00AD6A95" w:rsidRPr="00AD6A95" w:rsidRDefault="00AD6A95" w:rsidP="00AD6A95">
            <w:pPr>
              <w:keepNext/>
              <w:keepLines/>
              <w:overflowPunct w:val="0"/>
              <w:autoSpaceDE w:val="0"/>
              <w:autoSpaceDN w:val="0"/>
              <w:adjustRightInd w:val="0"/>
              <w:spacing w:after="0"/>
              <w:textAlignment w:val="baseline"/>
              <w:rPr>
                <w:rFonts w:ascii="Arial" w:hAnsi="Arial"/>
                <w:sz w:val="18"/>
                <w:lang w:eastAsia="en-GB"/>
              </w:rPr>
            </w:pPr>
            <w:r w:rsidRPr="00AD6A95">
              <w:rPr>
                <w:rFonts w:ascii="Arial" w:hAnsi="Arial"/>
                <w:sz w:val="18"/>
                <w:lang w:eastAsia="en-GB"/>
              </w:rPr>
              <w:t>Parameters for cross-carrier scheduling, i.e., a serving cell is scheduled by a PDCCH on another (scheduling) cell. The network configures this field only for SCells.</w:t>
            </w:r>
          </w:p>
        </w:tc>
      </w:tr>
      <w:tr w:rsidR="00AD6A95" w:rsidRPr="00AD6A95" w14:paraId="134E1769" w14:textId="77777777" w:rsidTr="00AD6A95">
        <w:trPr>
          <w:cantSplit/>
        </w:trPr>
        <w:tc>
          <w:tcPr>
            <w:tcW w:w="14175" w:type="dxa"/>
            <w:tcBorders>
              <w:top w:val="single" w:sz="4" w:space="0" w:color="808080"/>
              <w:left w:val="single" w:sz="4" w:space="0" w:color="808080"/>
              <w:bottom w:val="single" w:sz="4" w:space="0" w:color="808080"/>
              <w:right w:val="single" w:sz="4" w:space="0" w:color="808080"/>
            </w:tcBorders>
          </w:tcPr>
          <w:p w14:paraId="3B68D723" w14:textId="77777777" w:rsidR="00AD6A95" w:rsidRPr="00AD6A95" w:rsidRDefault="00AD6A95" w:rsidP="00AD6A95">
            <w:pPr>
              <w:keepNext/>
              <w:keepLines/>
              <w:overflowPunct w:val="0"/>
              <w:autoSpaceDE w:val="0"/>
              <w:autoSpaceDN w:val="0"/>
              <w:adjustRightInd w:val="0"/>
              <w:spacing w:after="0"/>
              <w:textAlignment w:val="baseline"/>
              <w:rPr>
                <w:rFonts w:ascii="Arial" w:hAnsi="Arial"/>
                <w:sz w:val="18"/>
                <w:lang w:eastAsia="en-GB"/>
              </w:rPr>
            </w:pPr>
            <w:r w:rsidRPr="00AD6A95">
              <w:rPr>
                <w:rFonts w:ascii="Arial" w:hAnsi="Arial"/>
                <w:b/>
                <w:i/>
                <w:sz w:val="18"/>
                <w:lang w:eastAsia="en-GB"/>
              </w:rPr>
              <w:t>own</w:t>
            </w:r>
          </w:p>
          <w:p w14:paraId="40122624" w14:textId="77777777" w:rsidR="00AD6A95" w:rsidRPr="00AD6A95" w:rsidRDefault="00AD6A95" w:rsidP="00AD6A95">
            <w:pPr>
              <w:keepNext/>
              <w:keepLines/>
              <w:overflowPunct w:val="0"/>
              <w:autoSpaceDE w:val="0"/>
              <w:autoSpaceDN w:val="0"/>
              <w:adjustRightInd w:val="0"/>
              <w:spacing w:after="0"/>
              <w:textAlignment w:val="baseline"/>
              <w:rPr>
                <w:rFonts w:ascii="Arial" w:hAnsi="Arial"/>
                <w:sz w:val="18"/>
                <w:lang w:eastAsia="en-GB"/>
              </w:rPr>
            </w:pPr>
            <w:r w:rsidRPr="00AD6A95">
              <w:rPr>
                <w:rFonts w:ascii="Arial" w:hAnsi="Arial"/>
                <w:sz w:val="18"/>
                <w:lang w:eastAsia="en-GB"/>
              </w:rPr>
              <w:t>Parameters for self-scheduling, i.e., a serving cell is scheduled by its own PDCCH.</w:t>
            </w:r>
          </w:p>
        </w:tc>
      </w:tr>
      <w:tr w:rsidR="00AD6A95" w:rsidRPr="00AD6A95" w14:paraId="2837F094" w14:textId="77777777" w:rsidTr="00AD6A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4D2F0" w14:textId="77777777" w:rsidR="00AD6A95" w:rsidRPr="00AD6A95" w:rsidRDefault="00AD6A95" w:rsidP="00AD6A95">
            <w:pPr>
              <w:keepNext/>
              <w:keepLines/>
              <w:overflowPunct w:val="0"/>
              <w:autoSpaceDE w:val="0"/>
              <w:autoSpaceDN w:val="0"/>
              <w:adjustRightInd w:val="0"/>
              <w:spacing w:after="0"/>
              <w:textAlignment w:val="baseline"/>
              <w:rPr>
                <w:rFonts w:ascii="Arial" w:hAnsi="Arial"/>
                <w:b/>
                <w:i/>
                <w:sz w:val="18"/>
                <w:lang w:eastAsia="en-GB"/>
              </w:rPr>
            </w:pPr>
            <w:r w:rsidRPr="00AD6A95">
              <w:rPr>
                <w:rFonts w:ascii="Arial" w:hAnsi="Arial"/>
                <w:b/>
                <w:i/>
                <w:sz w:val="18"/>
                <w:lang w:eastAsia="en-GB"/>
              </w:rPr>
              <w:t>schedulingCellId</w:t>
            </w:r>
          </w:p>
          <w:p w14:paraId="267D1915" w14:textId="76865515" w:rsidR="00AD6A95" w:rsidRPr="00AD6A95" w:rsidRDefault="00AD6A95" w:rsidP="00AD6A95">
            <w:pPr>
              <w:keepNext/>
              <w:keepLines/>
              <w:overflowPunct w:val="0"/>
              <w:autoSpaceDE w:val="0"/>
              <w:autoSpaceDN w:val="0"/>
              <w:adjustRightInd w:val="0"/>
              <w:spacing w:after="0"/>
              <w:textAlignment w:val="baseline"/>
              <w:rPr>
                <w:rFonts w:ascii="Arial" w:hAnsi="Arial"/>
                <w:b/>
                <w:i/>
                <w:sz w:val="18"/>
                <w:lang w:eastAsia="en-GB"/>
              </w:rPr>
            </w:pPr>
            <w:r w:rsidRPr="00AD6A95">
              <w:rPr>
                <w:rFonts w:ascii="Arial"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ins w:id="5" w:author="Nokia, Nokia Shanghai Bell" w:date="2019-05-01T16:45:00Z">
              <w:r>
                <w:rPr>
                  <w:rFonts w:ascii="Arial" w:hAnsi="Arial"/>
                  <w:sz w:val="18"/>
                  <w:lang w:eastAsia="en-GB"/>
                </w:rPr>
                <w:t xml:space="preserve"> NOTE 1</w:t>
              </w:r>
            </w:ins>
          </w:p>
        </w:tc>
      </w:tr>
    </w:tbl>
    <w:p w14:paraId="22692D8A" w14:textId="77777777" w:rsidR="00324A06" w:rsidRDefault="00324A06" w:rsidP="00324A06">
      <w:pPr>
        <w:rPr>
          <w:noProof/>
        </w:rPr>
      </w:pPr>
    </w:p>
    <w:p w14:paraId="75A2BFAA" w14:textId="5EC534BA" w:rsidR="00346C12" w:rsidRPr="00AD6A95" w:rsidRDefault="00346C12" w:rsidP="00346C12">
      <w:pPr>
        <w:keepLines/>
        <w:overflowPunct w:val="0"/>
        <w:autoSpaceDE w:val="0"/>
        <w:autoSpaceDN w:val="0"/>
        <w:adjustRightInd w:val="0"/>
        <w:ind w:left="1135" w:hanging="851"/>
        <w:textAlignment w:val="baseline"/>
        <w:rPr>
          <w:ins w:id="6" w:author="Tero Henttonen" w:date="2019-05-02T15:56:00Z"/>
          <w:rFonts w:eastAsia="SimSun"/>
          <w:lang w:eastAsia="x-none"/>
        </w:rPr>
      </w:pPr>
      <w:ins w:id="7" w:author="Tero Henttonen" w:date="2019-05-02T15:56:00Z">
        <w:r w:rsidRPr="00AD6A95">
          <w:rPr>
            <w:rFonts w:eastAsia="SimSun"/>
            <w:lang w:eastAsia="x-none"/>
          </w:rPr>
          <w:lastRenderedPageBreak/>
          <w:t>NOTE 1:</w:t>
        </w:r>
        <w:r w:rsidRPr="00AD6A95">
          <w:rPr>
            <w:rFonts w:eastAsia="SimSun"/>
            <w:lang w:eastAsia="x-none"/>
          </w:rPr>
          <w:tab/>
        </w:r>
        <w:r>
          <w:rPr>
            <w:rFonts w:eastAsia="SimSun"/>
            <w:lang w:eastAsia="x-none"/>
          </w:rPr>
          <w:t xml:space="preserve">UE only follows the scheduling cell PDCCH for the downlink allocations and uplink grants, </w:t>
        </w:r>
      </w:ins>
      <w:ins w:id="8" w:author="Tero Henttonen" w:date="2019-05-02T15:57:00Z">
        <w:r>
          <w:rPr>
            <w:rFonts w:eastAsia="SimSun"/>
            <w:lang w:eastAsia="x-none"/>
          </w:rPr>
          <w:t xml:space="preserve">other serving cell parameters (e.g. </w:t>
        </w:r>
      </w:ins>
      <w:ins w:id="9" w:author="Tero Henttonen" w:date="2019-05-02T15:56:00Z">
        <w:r>
          <w:rPr>
            <w:rFonts w:eastAsia="SimSun"/>
            <w:lang w:eastAsia="x-none"/>
          </w:rPr>
          <w:t>PUSCH/PDSCH configurations</w:t>
        </w:r>
      </w:ins>
      <w:ins w:id="10" w:author="Tero Henttonen" w:date="2019-05-02T15:57:00Z">
        <w:r>
          <w:rPr>
            <w:rFonts w:eastAsia="SimSun"/>
            <w:lang w:eastAsia="x-none"/>
          </w:rPr>
          <w:t>)</w:t>
        </w:r>
      </w:ins>
      <w:ins w:id="11" w:author="Tero Henttonen" w:date="2019-05-02T15:56:00Z">
        <w:r>
          <w:rPr>
            <w:rFonts w:eastAsia="SimSun"/>
            <w:lang w:eastAsia="x-none"/>
          </w:rPr>
          <w:t xml:space="preserve"> are determined by the scheduled cell configurations.</w:t>
        </w:r>
      </w:ins>
    </w:p>
    <w:p w14:paraId="3804C673" w14:textId="77777777" w:rsidR="00324A06" w:rsidRDefault="00324A06" w:rsidP="00324A06">
      <w:pPr>
        <w:rPr>
          <w:noProof/>
        </w:rPr>
      </w:pPr>
    </w:p>
    <w:p w14:paraId="5DD87CA4" w14:textId="77777777" w:rsidR="00AD6A95" w:rsidRPr="00AB51C5" w:rsidRDefault="00AD6A95"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 w:name="_Toc5285412"/>
      <w:r>
        <w:rPr>
          <w:i/>
          <w:noProof/>
        </w:rPr>
        <w:t>Next Modified Subclause</w:t>
      </w:r>
    </w:p>
    <w:p w14:paraId="50AFE2AF" w14:textId="5ABE5CBC" w:rsidR="009B548C" w:rsidRPr="009B548C" w:rsidRDefault="009B548C" w:rsidP="009B54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B548C">
        <w:rPr>
          <w:rFonts w:ascii="Arial" w:hAnsi="Arial"/>
          <w:sz w:val="24"/>
          <w:lang w:eastAsia="x-none"/>
        </w:rPr>
        <w:t>–</w:t>
      </w:r>
      <w:r w:rsidRPr="009B548C">
        <w:rPr>
          <w:rFonts w:ascii="Arial" w:hAnsi="Arial"/>
          <w:sz w:val="24"/>
          <w:lang w:eastAsia="x-none"/>
        </w:rPr>
        <w:tab/>
      </w:r>
      <w:r w:rsidRPr="009B548C">
        <w:rPr>
          <w:rFonts w:ascii="Arial" w:hAnsi="Arial"/>
          <w:i/>
          <w:sz w:val="24"/>
          <w:lang w:eastAsia="x-none"/>
        </w:rPr>
        <w:t>ServingCellConfig</w:t>
      </w:r>
      <w:bookmarkEnd w:id="12"/>
    </w:p>
    <w:p w14:paraId="06982720" w14:textId="77777777" w:rsidR="009B548C" w:rsidRPr="009B548C" w:rsidRDefault="009B548C" w:rsidP="009B548C">
      <w:pPr>
        <w:overflowPunct w:val="0"/>
        <w:autoSpaceDE w:val="0"/>
        <w:autoSpaceDN w:val="0"/>
        <w:adjustRightInd w:val="0"/>
        <w:textAlignment w:val="baseline"/>
        <w:rPr>
          <w:lang w:eastAsia="ja-JP"/>
        </w:rPr>
      </w:pPr>
      <w:r w:rsidRPr="009B548C">
        <w:rPr>
          <w:lang w:eastAsia="ja-JP"/>
        </w:rPr>
        <w:t xml:space="preserve">The IE </w:t>
      </w:r>
      <w:r w:rsidRPr="009B548C">
        <w:rPr>
          <w:i/>
          <w:lang w:eastAsia="ja-JP"/>
        </w:rPr>
        <w:t xml:space="preserve">ServingCellConfig </w:t>
      </w:r>
      <w:r w:rsidRPr="009B548C">
        <w:rPr>
          <w:lang w:eastAsia="ja-JP"/>
        </w:rPr>
        <w:t>is used to configure (add or modify) the UE with a serving cell, which may be the SpCell or an SCell of an MCG or SCG. The parameters herein are mostly UE specific but partly also cell specific (e.g. in additionally configured bandwidth parts).</w:t>
      </w:r>
    </w:p>
    <w:p w14:paraId="1621980C" w14:textId="77777777" w:rsidR="009B548C" w:rsidRPr="009B548C" w:rsidRDefault="009B548C" w:rsidP="009B548C">
      <w:pPr>
        <w:keepNext/>
        <w:keepLines/>
        <w:overflowPunct w:val="0"/>
        <w:autoSpaceDE w:val="0"/>
        <w:autoSpaceDN w:val="0"/>
        <w:adjustRightInd w:val="0"/>
        <w:spacing w:before="60"/>
        <w:jc w:val="center"/>
        <w:textAlignment w:val="baseline"/>
        <w:rPr>
          <w:rFonts w:ascii="Arial" w:hAnsi="Arial"/>
          <w:b/>
          <w:lang w:eastAsia="x-none"/>
        </w:rPr>
      </w:pPr>
      <w:r w:rsidRPr="009B548C">
        <w:rPr>
          <w:rFonts w:ascii="Arial" w:hAnsi="Arial"/>
          <w:b/>
          <w:bCs/>
          <w:i/>
          <w:iCs/>
          <w:lang w:eastAsia="x-none"/>
        </w:rPr>
        <w:t xml:space="preserve">ServingCellConfig </w:t>
      </w:r>
      <w:r w:rsidRPr="009B548C">
        <w:rPr>
          <w:rFonts w:ascii="Arial" w:hAnsi="Arial"/>
          <w:b/>
          <w:lang w:eastAsia="x-none"/>
        </w:rPr>
        <w:t>information element</w:t>
      </w:r>
    </w:p>
    <w:p w14:paraId="21D2B849"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color w:val="808080"/>
          <w:sz w:val="16"/>
          <w:lang w:eastAsia="en-GB"/>
        </w:rPr>
        <w:t>-- ASN1START</w:t>
      </w:r>
    </w:p>
    <w:p w14:paraId="2BF49DA4"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color w:val="808080"/>
          <w:sz w:val="16"/>
          <w:lang w:eastAsia="en-GB"/>
        </w:rPr>
        <w:t>-- TAG-SERVINGCELLCONFIG-START</w:t>
      </w:r>
    </w:p>
    <w:p w14:paraId="62505D3D"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15E3FF"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ServingCellConfig ::=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p>
    <w:p w14:paraId="22D88AA0"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tdd-UL-DL-ConfigurationDedicated    TDD-UL-DL-ConfigDedicated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Cond TDD</w:t>
      </w:r>
    </w:p>
    <w:p w14:paraId="684ADF8F"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initialDownlinkBWP                  BWP-DownlinkDedicated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1B6F5D13"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downlinkBWP-ToReleaseList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(1..maxNrofBWPs))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BWP-Id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N</w:t>
      </w:r>
    </w:p>
    <w:p w14:paraId="1A525980"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downlinkBWP-ToAddModList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(1..maxNrofBWPs))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BWP-Downlink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N</w:t>
      </w:r>
    </w:p>
    <w:p w14:paraId="644054CC"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firstActiveDownlinkBWP-Id           BWP-Id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Cond SyncAndCellAdd</w:t>
      </w:r>
    </w:p>
    <w:p w14:paraId="1301F30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bwp-InactivityTimer                 </w:t>
      </w:r>
      <w:r w:rsidRPr="009B548C">
        <w:rPr>
          <w:rFonts w:ascii="Courier New" w:hAnsi="Courier New"/>
          <w:noProof/>
          <w:color w:val="993366"/>
          <w:sz w:val="16"/>
          <w:lang w:eastAsia="en-GB"/>
        </w:rPr>
        <w:t>ENUMERATED</w:t>
      </w:r>
      <w:r w:rsidRPr="009B548C">
        <w:rPr>
          <w:rFonts w:ascii="Courier New" w:hAnsi="Courier New"/>
          <w:noProof/>
          <w:sz w:val="16"/>
          <w:lang w:eastAsia="en-GB"/>
        </w:rPr>
        <w:t xml:space="preserve"> {ms2, ms3, ms4, ms5, ms6, ms8, ms10, ms20, ms30,</w:t>
      </w:r>
    </w:p>
    <w:p w14:paraId="4CD4E9A5"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ms40,ms50, ms60, ms80,ms100, ms200,ms300, ms500,</w:t>
      </w:r>
    </w:p>
    <w:p w14:paraId="1F144F30"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ms750, ms1280, ms1920, ms2560, spare10, spare9, spare8,</w:t>
      </w:r>
    </w:p>
    <w:p w14:paraId="692E9BA8"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spare7, spare6, spare5, spare4, spare3, spare2, spare1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--Need R</w:t>
      </w:r>
    </w:p>
    <w:p w14:paraId="3C16773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defaultDownlinkBWP-Id               BWP-Id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S</w:t>
      </w:r>
    </w:p>
    <w:p w14:paraId="44E84422"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uplinkConfig                        UplinkConfig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1D8AAD50"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supplementaryUplink                 UplinkConfig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6C278B2F"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pdcch-ServingCellConfig             SetupRelease { PDCCH-ServingCellConfig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441381F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pdsch-ServingCellConfig             SetupRelease { PDSCH-ServingCellConfig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3B6D85D2"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csi-MeasConfig                      SetupRelease { CSI-MeasConfig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73B39FC1"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sCellDeactivationTimer              </w:t>
      </w:r>
      <w:r w:rsidRPr="009B548C">
        <w:rPr>
          <w:rFonts w:ascii="Courier New" w:hAnsi="Courier New"/>
          <w:noProof/>
          <w:color w:val="993366"/>
          <w:sz w:val="16"/>
          <w:lang w:eastAsia="en-GB"/>
        </w:rPr>
        <w:t>ENUMERATED</w:t>
      </w:r>
      <w:r w:rsidRPr="009B548C">
        <w:rPr>
          <w:rFonts w:ascii="Courier New" w:hAnsi="Courier New"/>
          <w:noProof/>
          <w:sz w:val="16"/>
          <w:lang w:eastAsia="en-GB"/>
        </w:rPr>
        <w:t xml:space="preserve"> {ms20, ms40, ms80, ms160, ms200, ms240,</w:t>
      </w:r>
    </w:p>
    <w:p w14:paraId="4D04A07B"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ms320, ms400, ms480, ms520, ms640, ms720,</w:t>
      </w:r>
    </w:p>
    <w:p w14:paraId="458D61C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ms840, ms1280, spare2,spare1}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Cond ServingCellWithoutPUCCH</w:t>
      </w:r>
    </w:p>
    <w:p w14:paraId="5BECF9FD"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crossCarrierSchedulingConfig        CrossCarrierSchedulingConfig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2D3F51ED"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tag-Id                              TAG-Id,</w:t>
      </w:r>
    </w:p>
    <w:p w14:paraId="7136C3F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dummy                               </w:t>
      </w:r>
      <w:r w:rsidRPr="009B548C">
        <w:rPr>
          <w:rFonts w:ascii="Courier New" w:hAnsi="Courier New"/>
          <w:noProof/>
          <w:color w:val="993366"/>
          <w:sz w:val="16"/>
          <w:lang w:eastAsia="en-GB"/>
        </w:rPr>
        <w:t>ENUMERATED</w:t>
      </w:r>
      <w:r w:rsidRPr="009B548C">
        <w:rPr>
          <w:rFonts w:ascii="Courier New" w:hAnsi="Courier New"/>
          <w:noProof/>
          <w:sz w:val="16"/>
          <w:lang w:eastAsia="en-GB"/>
        </w:rPr>
        <w:t xml:space="preserve"> {enabled}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R</w:t>
      </w:r>
    </w:p>
    <w:p w14:paraId="5D08D6E3"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pathlossReferenceLinking            </w:t>
      </w:r>
      <w:r w:rsidRPr="009B548C">
        <w:rPr>
          <w:rFonts w:ascii="Courier New" w:hAnsi="Courier New"/>
          <w:noProof/>
          <w:color w:val="993366"/>
          <w:sz w:val="16"/>
          <w:lang w:eastAsia="en-GB"/>
        </w:rPr>
        <w:t>ENUMERATED</w:t>
      </w:r>
      <w:r w:rsidRPr="009B548C">
        <w:rPr>
          <w:rFonts w:ascii="Courier New" w:hAnsi="Courier New"/>
          <w:noProof/>
          <w:sz w:val="16"/>
          <w:lang w:eastAsia="en-GB"/>
        </w:rPr>
        <w:t xml:space="preserve"> {pCell, sCell}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Cond SCellOnly</w:t>
      </w:r>
    </w:p>
    <w:p w14:paraId="37289B8E"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servingCellMO                       MeasObjectId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Cond MeasObject</w:t>
      </w:r>
    </w:p>
    <w:p w14:paraId="2BE46F4D"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w:t>
      </w:r>
    </w:p>
    <w:p w14:paraId="758EB935"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B548C">
        <w:rPr>
          <w:rFonts w:ascii="Courier New" w:hAnsi="Courier New"/>
          <w:noProof/>
          <w:sz w:val="16"/>
          <w:lang w:eastAsia="en-GB"/>
        </w:rPr>
        <w:t xml:space="preserve">    </w:t>
      </w:r>
      <w:r w:rsidRPr="009B548C">
        <w:rPr>
          <w:rFonts w:ascii="Courier New" w:eastAsia="SimSun" w:hAnsi="Courier New"/>
          <w:noProof/>
          <w:sz w:val="16"/>
          <w:lang w:eastAsia="en-GB"/>
        </w:rPr>
        <w:t>[[</w:t>
      </w:r>
    </w:p>
    <w:p w14:paraId="7F641718"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lte-CRS-ToMatchAround               SetupRelease { RateMatchPatternLTE-CRS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3DD6E2D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rateMatchPatternToAddModList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(1..maxNrofRateMatchPatterns))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RateMatchPattern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N</w:t>
      </w:r>
    </w:p>
    <w:p w14:paraId="77C913F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rateMatchPatternToReleaseList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(1..maxNrofRateMatchPatterns))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RateMatchPatternId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N</w:t>
      </w:r>
    </w:p>
    <w:p w14:paraId="780FDDF8"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downlinkChannelBW-PerSCS-List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(1..maxSCSs))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SCS-SpecificCarrier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S</w:t>
      </w:r>
    </w:p>
    <w:p w14:paraId="13C35B0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w:t>
      </w:r>
      <w:r w:rsidRPr="009B548C">
        <w:rPr>
          <w:rFonts w:ascii="Courier New" w:eastAsia="SimSun" w:hAnsi="Courier New"/>
          <w:noProof/>
          <w:sz w:val="16"/>
          <w:lang w:eastAsia="en-GB"/>
        </w:rPr>
        <w:t>]]</w:t>
      </w:r>
    </w:p>
    <w:p w14:paraId="4887A642"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w:t>
      </w:r>
    </w:p>
    <w:p w14:paraId="17020AD8"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66C44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UplinkConfig ::=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p>
    <w:p w14:paraId="3584C065"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initialUplinkBWP                    BWP-UplinkDedicated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40D5AC0C"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uplinkBWP-ToReleaseList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(1..maxNrofBWPs))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BWP-Id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N</w:t>
      </w:r>
    </w:p>
    <w:p w14:paraId="60361B8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uplinkBWP-ToAddModList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(1..maxNrofBWPs))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BWP-Uplink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N</w:t>
      </w:r>
    </w:p>
    <w:p w14:paraId="16CAFBB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firstActiveUplinkBWP-Id             BWP-Id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Cond SyncAndCellAdd</w:t>
      </w:r>
    </w:p>
    <w:p w14:paraId="04273DA7"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pusch-ServingCellConfig             SetupRelease { PUSCH-ServingCellConfig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7074DC8C"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carrierSwitching                    SetupRelease { SRS-CarrierSwitching }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4E3DDF7E"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w:t>
      </w:r>
    </w:p>
    <w:p w14:paraId="36B3CFB2"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w:t>
      </w:r>
    </w:p>
    <w:p w14:paraId="2B33C139"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powerBoostPi2BPSK                   </w:t>
      </w:r>
      <w:r w:rsidRPr="009B548C">
        <w:rPr>
          <w:rFonts w:ascii="Courier New" w:hAnsi="Courier New"/>
          <w:noProof/>
          <w:color w:val="993366"/>
          <w:sz w:val="16"/>
          <w:lang w:eastAsia="en-GB"/>
        </w:rPr>
        <w:t>BOOLEAN</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M</w:t>
      </w:r>
    </w:p>
    <w:p w14:paraId="7B886E3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sz w:val="16"/>
          <w:lang w:eastAsia="en-GB"/>
        </w:rPr>
        <w:t xml:space="preserve">    uplinkChannelBW-PerSCS-List         </w:t>
      </w:r>
      <w:r w:rsidRPr="009B548C">
        <w:rPr>
          <w:rFonts w:ascii="Courier New" w:hAnsi="Courier New"/>
          <w:noProof/>
          <w:color w:val="993366"/>
          <w:sz w:val="16"/>
          <w:lang w:eastAsia="en-GB"/>
        </w:rPr>
        <w:t>SEQUENCE</w:t>
      </w:r>
      <w:r w:rsidRPr="009B548C">
        <w:rPr>
          <w:rFonts w:ascii="Courier New" w:hAnsi="Courier New"/>
          <w:noProof/>
          <w:sz w:val="16"/>
          <w:lang w:eastAsia="en-GB"/>
        </w:rPr>
        <w:t xml:space="preserve"> (</w:t>
      </w:r>
      <w:r w:rsidRPr="009B548C">
        <w:rPr>
          <w:rFonts w:ascii="Courier New" w:hAnsi="Courier New"/>
          <w:noProof/>
          <w:color w:val="993366"/>
          <w:sz w:val="16"/>
          <w:lang w:eastAsia="en-GB"/>
        </w:rPr>
        <w:t>SIZE</w:t>
      </w:r>
      <w:r w:rsidRPr="009B548C">
        <w:rPr>
          <w:rFonts w:ascii="Courier New" w:hAnsi="Courier New"/>
          <w:noProof/>
          <w:sz w:val="16"/>
          <w:lang w:eastAsia="en-GB"/>
        </w:rPr>
        <w:t xml:space="preserve"> (1..maxSCSs))</w:t>
      </w:r>
      <w:r w:rsidRPr="009B548C">
        <w:rPr>
          <w:rFonts w:ascii="Courier New" w:hAnsi="Courier New"/>
          <w:noProof/>
          <w:color w:val="993366"/>
          <w:sz w:val="16"/>
          <w:lang w:eastAsia="en-GB"/>
        </w:rPr>
        <w:t xml:space="preserve"> OF</w:t>
      </w:r>
      <w:r w:rsidRPr="009B548C">
        <w:rPr>
          <w:rFonts w:ascii="Courier New" w:hAnsi="Courier New"/>
          <w:noProof/>
          <w:sz w:val="16"/>
          <w:lang w:eastAsia="en-GB"/>
        </w:rPr>
        <w:t xml:space="preserve"> SCS-SpecificCarrier         </w:t>
      </w:r>
      <w:r w:rsidRPr="009B548C">
        <w:rPr>
          <w:rFonts w:ascii="Courier New" w:hAnsi="Courier New"/>
          <w:noProof/>
          <w:color w:val="993366"/>
          <w:sz w:val="16"/>
          <w:lang w:eastAsia="en-GB"/>
        </w:rPr>
        <w:t>OPTIONAL</w:t>
      </w:r>
      <w:r w:rsidRPr="009B548C">
        <w:rPr>
          <w:rFonts w:ascii="Courier New" w:hAnsi="Courier New"/>
          <w:noProof/>
          <w:sz w:val="16"/>
          <w:lang w:eastAsia="en-GB"/>
        </w:rPr>
        <w:t xml:space="preserve">    </w:t>
      </w:r>
      <w:r w:rsidRPr="009B548C">
        <w:rPr>
          <w:rFonts w:ascii="Courier New" w:hAnsi="Courier New"/>
          <w:noProof/>
          <w:color w:val="808080"/>
          <w:sz w:val="16"/>
          <w:lang w:eastAsia="en-GB"/>
        </w:rPr>
        <w:t>-- Need S</w:t>
      </w:r>
    </w:p>
    <w:p w14:paraId="3BF90AE6"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 xml:space="preserve">    ]]</w:t>
      </w:r>
    </w:p>
    <w:p w14:paraId="5C23E801"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548C">
        <w:rPr>
          <w:rFonts w:ascii="Courier New" w:hAnsi="Courier New"/>
          <w:noProof/>
          <w:sz w:val="16"/>
          <w:lang w:eastAsia="en-GB"/>
        </w:rPr>
        <w:t>}</w:t>
      </w:r>
    </w:p>
    <w:p w14:paraId="68884F05"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4C58CB"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color w:val="808080"/>
          <w:sz w:val="16"/>
          <w:lang w:eastAsia="en-GB"/>
        </w:rPr>
        <w:t>-- TAG-SERVINGCELLCONFIG-STOP</w:t>
      </w:r>
    </w:p>
    <w:p w14:paraId="1BF745C1" w14:textId="77777777" w:rsidR="009B548C" w:rsidRPr="009B548C" w:rsidRDefault="009B548C" w:rsidP="009B5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548C">
        <w:rPr>
          <w:rFonts w:ascii="Courier New" w:hAnsi="Courier New"/>
          <w:noProof/>
          <w:color w:val="808080"/>
          <w:sz w:val="16"/>
          <w:lang w:eastAsia="en-GB"/>
        </w:rPr>
        <w:t>-- ASN1STOP</w:t>
      </w:r>
    </w:p>
    <w:p w14:paraId="783BC710" w14:textId="77777777" w:rsidR="009B548C" w:rsidRPr="009B548C" w:rsidRDefault="009B548C" w:rsidP="009B54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548C" w:rsidRPr="009B548C" w14:paraId="3C3EC5C8"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2850BBBB" w14:textId="77777777" w:rsidR="009B548C" w:rsidRPr="009B548C" w:rsidRDefault="009B548C" w:rsidP="009B548C">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3" w:name="_Hlk535949153"/>
            <w:bookmarkStart w:id="14" w:name="_Hlk535949293"/>
            <w:r w:rsidRPr="009B548C">
              <w:rPr>
                <w:rFonts w:ascii="Arial" w:hAnsi="Arial"/>
                <w:b/>
                <w:i/>
                <w:sz w:val="18"/>
                <w:szCs w:val="22"/>
                <w:lang w:eastAsia="ja-JP"/>
              </w:rPr>
              <w:lastRenderedPageBreak/>
              <w:t xml:space="preserve">ServingCellConfig </w:t>
            </w:r>
            <w:r w:rsidRPr="009B548C">
              <w:rPr>
                <w:rFonts w:ascii="Arial" w:hAnsi="Arial"/>
                <w:b/>
                <w:sz w:val="18"/>
                <w:szCs w:val="22"/>
                <w:lang w:eastAsia="ja-JP"/>
              </w:rPr>
              <w:t>field descriptions</w:t>
            </w:r>
          </w:p>
        </w:tc>
      </w:tr>
      <w:tr w:rsidR="009B548C" w:rsidRPr="009B548C" w14:paraId="3E5E5D23"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4F36631F"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bwp-InactivityTimer</w:t>
            </w:r>
          </w:p>
          <w:p w14:paraId="74857174"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9B548C" w:rsidRPr="009B548C" w14:paraId="191A070D"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4527D411"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crossCarrierSchedulingConfig</w:t>
            </w:r>
          </w:p>
          <w:p w14:paraId="23FF6D8A" w14:textId="483AD42E"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Indicates whether this serving cell is cross-carrier scheduled by another serving cell or whether it cross-carrier schedules another serving cell.</w:t>
            </w:r>
            <w:ins w:id="15" w:author="Nokia, Nokia Shanghai Bell" w:date="2019-05-01T16:41:00Z">
              <w:r w:rsidR="00AD6A95">
                <w:rPr>
                  <w:rFonts w:ascii="Arial" w:hAnsi="Arial"/>
                  <w:sz w:val="18"/>
                  <w:szCs w:val="22"/>
                  <w:lang w:eastAsia="ja-JP"/>
                </w:rPr>
                <w:t xml:space="preserve"> </w:t>
              </w:r>
            </w:ins>
            <w:ins w:id="16" w:author="Nokia, Nokia Shanghai Bell" w:date="2019-05-01T16:48:00Z">
              <w:r w:rsidR="00AD6A95">
                <w:rPr>
                  <w:rFonts w:ascii="Arial" w:hAnsi="Arial"/>
                  <w:sz w:val="18"/>
                  <w:szCs w:val="22"/>
                  <w:lang w:eastAsia="ja-JP"/>
                </w:rPr>
                <w:t>NOTE2</w:t>
              </w:r>
            </w:ins>
            <w:ins w:id="17" w:author="Nokia, Nokia Shanghai Bell" w:date="2019-05-01T16:42:00Z">
              <w:r w:rsidR="00AD6A95">
                <w:rPr>
                  <w:rFonts w:ascii="Arial" w:hAnsi="Arial"/>
                  <w:sz w:val="18"/>
                  <w:szCs w:val="22"/>
                  <w:lang w:eastAsia="ja-JP"/>
                </w:rPr>
                <w:t xml:space="preserve"> </w:t>
              </w:r>
            </w:ins>
          </w:p>
        </w:tc>
      </w:tr>
      <w:tr w:rsidR="009B548C" w:rsidRPr="009B548C" w14:paraId="2189024F"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168D2EE1"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defaultDownlinkBWP-Id</w:t>
            </w:r>
          </w:p>
          <w:p w14:paraId="414C2735"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9B548C" w:rsidRPr="009B548C" w14:paraId="0D7BDB20"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202A535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downlinkBWP-ToAddModList</w:t>
            </w:r>
          </w:p>
          <w:p w14:paraId="12CAE9E6"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List of additional downlink bandwidth parts to be added or modified. (see TS 38.213 [13], clause 12).</w:t>
            </w:r>
          </w:p>
        </w:tc>
      </w:tr>
      <w:tr w:rsidR="009B548C" w:rsidRPr="009B548C" w14:paraId="12D4E9C5"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6392017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downlinkBWP-ToReleaseList</w:t>
            </w:r>
          </w:p>
          <w:p w14:paraId="734E02F8"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List of additional downlink bandwidth parts to be released. (see TS 38.213 [13], clause 12).</w:t>
            </w:r>
          </w:p>
        </w:tc>
      </w:tr>
      <w:tr w:rsidR="009B548C" w:rsidRPr="009B548C" w14:paraId="3217EFE3"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0D18DFD8"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b/>
                <w:i/>
                <w:sz w:val="18"/>
                <w:szCs w:val="22"/>
                <w:lang w:eastAsia="ja-JP"/>
              </w:rPr>
              <w:t>downlinkChannelBW-PerSCS-List</w:t>
            </w:r>
          </w:p>
          <w:p w14:paraId="0E501A91"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A set of UE specific channel bandwidth and location</w:t>
            </w:r>
            <w:r w:rsidRPr="009B548C" w:rsidDel="00B364C0">
              <w:rPr>
                <w:rFonts w:ascii="Arial" w:hAnsi="Arial"/>
                <w:sz w:val="18"/>
                <w:szCs w:val="22"/>
                <w:lang w:eastAsia="ja-JP"/>
              </w:rPr>
              <w:t xml:space="preserve"> </w:t>
            </w:r>
            <w:r w:rsidRPr="009B548C">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B548C">
              <w:rPr>
                <w:rFonts w:ascii="Arial" w:hAnsi="Arial"/>
                <w:i/>
                <w:sz w:val="18"/>
                <w:szCs w:val="22"/>
                <w:lang w:eastAsia="ja-JP"/>
              </w:rPr>
              <w:t>scs-SpecificCarrierList</w:t>
            </w:r>
            <w:r w:rsidRPr="009B548C">
              <w:rPr>
                <w:rFonts w:ascii="Arial" w:hAnsi="Arial"/>
                <w:sz w:val="18"/>
                <w:szCs w:val="22"/>
                <w:lang w:eastAsia="ja-JP"/>
              </w:rPr>
              <w:t xml:space="preserve"> in </w:t>
            </w:r>
            <w:r w:rsidRPr="009B548C">
              <w:rPr>
                <w:rFonts w:ascii="Arial" w:hAnsi="Arial"/>
                <w:i/>
                <w:sz w:val="18"/>
                <w:szCs w:val="22"/>
                <w:lang w:eastAsia="ja-JP"/>
              </w:rPr>
              <w:t>DownlinkConfigCommon</w:t>
            </w:r>
            <w:r w:rsidRPr="009B548C">
              <w:rPr>
                <w:rFonts w:ascii="Arial" w:hAnsi="Arial"/>
                <w:sz w:val="18"/>
                <w:szCs w:val="22"/>
                <w:lang w:eastAsia="ja-JP"/>
              </w:rPr>
              <w:t xml:space="preserve"> / </w:t>
            </w:r>
            <w:r w:rsidRPr="009B548C">
              <w:rPr>
                <w:rFonts w:ascii="Arial" w:hAnsi="Arial"/>
                <w:i/>
                <w:sz w:val="18"/>
                <w:szCs w:val="22"/>
                <w:lang w:eastAsia="ja-JP"/>
              </w:rPr>
              <w:t>DownlinkConfigCommonSIB</w:t>
            </w:r>
            <w:r w:rsidRPr="009B548C">
              <w:rPr>
                <w:rFonts w:ascii="Arial" w:hAnsi="Arial"/>
                <w:sz w:val="18"/>
                <w:szCs w:val="22"/>
                <w:lang w:eastAsia="ja-JP"/>
              </w:rPr>
              <w:t>. Network only configures channel bandwidth that corresponds to the channel bandwidth values defined in TS 38.101-1 [15] and TS 38.101-2 [39].</w:t>
            </w:r>
          </w:p>
        </w:tc>
      </w:tr>
      <w:bookmarkEnd w:id="13"/>
      <w:tr w:rsidR="009B548C" w:rsidRPr="009B548C" w14:paraId="6B77FF76"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5B5AAEAE"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firstActiveDownlinkBWP-Id</w:t>
            </w:r>
          </w:p>
          <w:p w14:paraId="40EC3389"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4081DEF1"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5152AB07"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 xml:space="preserve">Upon reconfigurationWithSync (PCell handover, PSCelladdition/change), the network sets the </w:t>
            </w:r>
            <w:r w:rsidRPr="009B548C">
              <w:rPr>
                <w:rFonts w:ascii="Arial" w:hAnsi="Arial"/>
                <w:i/>
                <w:sz w:val="18"/>
                <w:szCs w:val="22"/>
                <w:lang w:eastAsia="ja-JP"/>
              </w:rPr>
              <w:t>firstActiveDownlinkBWP-Id</w:t>
            </w:r>
            <w:r w:rsidRPr="009B548C">
              <w:rPr>
                <w:rFonts w:ascii="Arial" w:hAnsi="Arial"/>
                <w:sz w:val="18"/>
                <w:szCs w:val="22"/>
                <w:lang w:eastAsia="ja-JP"/>
              </w:rPr>
              <w:t xml:space="preserve"> and </w:t>
            </w:r>
            <w:r w:rsidRPr="009B548C">
              <w:rPr>
                <w:rFonts w:ascii="Arial" w:hAnsi="Arial"/>
                <w:i/>
                <w:sz w:val="18"/>
                <w:szCs w:val="22"/>
                <w:lang w:eastAsia="ja-JP"/>
              </w:rPr>
              <w:t>firstActiveUplinkBWP-Id</w:t>
            </w:r>
            <w:r w:rsidRPr="009B548C">
              <w:rPr>
                <w:rFonts w:ascii="Arial" w:hAnsi="Arial"/>
                <w:sz w:val="18"/>
                <w:szCs w:val="22"/>
                <w:lang w:eastAsia="ja-JP"/>
              </w:rPr>
              <w:t xml:space="preserve"> to the same value.</w:t>
            </w:r>
          </w:p>
        </w:tc>
      </w:tr>
      <w:tr w:rsidR="009B548C" w:rsidRPr="009B548C" w14:paraId="36F60671"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75903C7D"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initialDownlinkBWP</w:t>
            </w:r>
          </w:p>
          <w:p w14:paraId="396D7388"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9B548C" w:rsidRPr="009B548C" w14:paraId="215B0A30" w14:textId="77777777" w:rsidTr="00AD6A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761F552"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lte-CRS-ToMatchAround</w:t>
            </w:r>
          </w:p>
          <w:p w14:paraId="240CFD38"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sz w:val="18"/>
                <w:szCs w:val="22"/>
                <w:lang w:eastAsia="ja-JP"/>
              </w:rPr>
              <w:t>Parameters to determine an LTE CRS pattern that the UE shall rate match around.</w:t>
            </w:r>
          </w:p>
        </w:tc>
      </w:tr>
      <w:tr w:rsidR="009B548C" w:rsidRPr="009B548C" w14:paraId="36F1790C"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3CA299CC"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pathlossReferenceLinking</w:t>
            </w:r>
          </w:p>
          <w:p w14:paraId="44F2F017"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Indicates whether UE shall apply as pathloss reference either the downlink of PCell or of SCell that corresponds with this uplink (see TS 38.213 [13], clause 7).</w:t>
            </w:r>
          </w:p>
        </w:tc>
      </w:tr>
      <w:tr w:rsidR="009B548C" w:rsidRPr="009B548C" w14:paraId="3C9C9010"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68BDA144"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pdsch-ServingCellConfig</w:t>
            </w:r>
          </w:p>
          <w:p w14:paraId="4DE09AB9"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PDSCH related parameters that are not BWP-specific.</w:t>
            </w:r>
          </w:p>
        </w:tc>
      </w:tr>
      <w:tr w:rsidR="009B548C" w:rsidRPr="009B548C" w14:paraId="6AE342A4" w14:textId="77777777" w:rsidTr="00AD6A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D4F7C05" w14:textId="77777777" w:rsidR="009B548C" w:rsidRPr="009B548C" w:rsidRDefault="009B548C" w:rsidP="009B548C">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rateMatchPatternToAddModList</w:t>
            </w:r>
          </w:p>
          <w:p w14:paraId="4D55AD39"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9B548C" w:rsidRPr="009B548C" w14:paraId="1F61DCDE"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2B806CBD"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sCellDeactivationTimer</w:t>
            </w:r>
          </w:p>
          <w:p w14:paraId="78D85C82"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SCell deactivation timer in TS 38.321 [3]. If the field is absent, the UE applies the value infinity.</w:t>
            </w:r>
          </w:p>
        </w:tc>
      </w:tr>
      <w:tr w:rsidR="009B548C" w:rsidRPr="009B548C" w14:paraId="631357F0"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0862EB05"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bookmarkStart w:id="18" w:name="_Hlk524341368"/>
            <w:r w:rsidRPr="009B548C">
              <w:rPr>
                <w:rFonts w:ascii="Arial" w:hAnsi="Arial"/>
                <w:b/>
                <w:i/>
                <w:sz w:val="18"/>
                <w:szCs w:val="22"/>
                <w:lang w:eastAsia="ja-JP"/>
              </w:rPr>
              <w:t>servingCellMO</w:t>
            </w:r>
          </w:p>
          <w:p w14:paraId="55DEE566"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i/>
                <w:sz w:val="18"/>
                <w:szCs w:val="22"/>
                <w:lang w:eastAsia="ja-JP"/>
              </w:rPr>
              <w:t xml:space="preserve">measObjectId </w:t>
            </w:r>
            <w:r w:rsidRPr="009B548C">
              <w:rPr>
                <w:rFonts w:ascii="Arial" w:hAnsi="Arial"/>
                <w:sz w:val="18"/>
                <w:szCs w:val="22"/>
                <w:lang w:eastAsia="ja-JP"/>
              </w:rPr>
              <w:t xml:space="preserve">of the </w:t>
            </w:r>
            <w:r w:rsidRPr="009B548C">
              <w:rPr>
                <w:rFonts w:ascii="Arial" w:hAnsi="Arial"/>
                <w:i/>
                <w:sz w:val="18"/>
                <w:szCs w:val="22"/>
                <w:lang w:eastAsia="ja-JP"/>
              </w:rPr>
              <w:t>MeasObjectNR</w:t>
            </w:r>
            <w:r w:rsidRPr="009B548C">
              <w:rPr>
                <w:rFonts w:ascii="Arial" w:hAnsi="Arial"/>
                <w:sz w:val="18"/>
                <w:szCs w:val="22"/>
                <w:lang w:eastAsia="ja-JP"/>
              </w:rPr>
              <w:t xml:space="preserve"> in </w:t>
            </w:r>
            <w:r w:rsidRPr="009B548C">
              <w:rPr>
                <w:rFonts w:ascii="Arial" w:hAnsi="Arial"/>
                <w:i/>
                <w:sz w:val="18"/>
                <w:lang w:eastAsia="ja-JP"/>
              </w:rPr>
              <w:t>MeasConfig</w:t>
            </w:r>
            <w:r w:rsidRPr="009B548C">
              <w:rPr>
                <w:rFonts w:ascii="Arial" w:hAnsi="Arial"/>
                <w:sz w:val="18"/>
                <w:lang w:eastAsia="ja-JP"/>
              </w:rPr>
              <w:t xml:space="preserve"> which is </w:t>
            </w:r>
            <w:r w:rsidRPr="009B548C">
              <w:rPr>
                <w:rFonts w:ascii="Arial" w:hAnsi="Arial"/>
                <w:sz w:val="18"/>
                <w:szCs w:val="22"/>
                <w:lang w:eastAsia="ja-JP"/>
              </w:rPr>
              <w:t xml:space="preserve">associated to the serving cell. For this </w:t>
            </w:r>
            <w:r w:rsidRPr="009B548C">
              <w:rPr>
                <w:rFonts w:ascii="Arial" w:hAnsi="Arial"/>
                <w:i/>
                <w:sz w:val="18"/>
                <w:szCs w:val="22"/>
                <w:lang w:eastAsia="ja-JP"/>
              </w:rPr>
              <w:t>MeasObjectNR</w:t>
            </w:r>
            <w:r w:rsidRPr="009B548C">
              <w:rPr>
                <w:rFonts w:ascii="Arial" w:hAnsi="Arial"/>
                <w:sz w:val="18"/>
                <w:szCs w:val="22"/>
                <w:lang w:eastAsia="ja-JP"/>
              </w:rPr>
              <w:t xml:space="preserve">, the following relationship applies between this MeasObjectNR and </w:t>
            </w:r>
            <w:r w:rsidRPr="009B548C">
              <w:rPr>
                <w:rFonts w:ascii="Arial" w:hAnsi="Arial"/>
                <w:i/>
                <w:sz w:val="18"/>
                <w:szCs w:val="22"/>
                <w:lang w:eastAsia="ja-JP"/>
              </w:rPr>
              <w:t>frequencyInfoDL</w:t>
            </w:r>
            <w:r w:rsidRPr="009B548C">
              <w:rPr>
                <w:rFonts w:ascii="Arial" w:hAnsi="Arial"/>
                <w:sz w:val="18"/>
                <w:szCs w:val="22"/>
                <w:lang w:eastAsia="ja-JP"/>
              </w:rPr>
              <w:t xml:space="preserve"> in </w:t>
            </w:r>
            <w:r w:rsidRPr="009B548C">
              <w:rPr>
                <w:rFonts w:ascii="Arial" w:hAnsi="Arial"/>
                <w:i/>
                <w:sz w:val="18"/>
                <w:szCs w:val="22"/>
                <w:lang w:eastAsia="ja-JP"/>
              </w:rPr>
              <w:t>ServingCellConfigCommon</w:t>
            </w:r>
            <w:r w:rsidRPr="009B548C">
              <w:rPr>
                <w:rFonts w:ascii="Arial" w:hAnsi="Arial"/>
                <w:sz w:val="18"/>
                <w:szCs w:val="22"/>
                <w:lang w:eastAsia="ja-JP"/>
              </w:rPr>
              <w:t xml:space="preserve"> of the serving cell: if </w:t>
            </w:r>
            <w:r w:rsidRPr="009B548C">
              <w:rPr>
                <w:rFonts w:ascii="Arial" w:hAnsi="Arial"/>
                <w:i/>
                <w:sz w:val="18"/>
                <w:szCs w:val="22"/>
                <w:lang w:eastAsia="ja-JP"/>
              </w:rPr>
              <w:t>ssbFrequency</w:t>
            </w:r>
            <w:r w:rsidRPr="009B548C">
              <w:rPr>
                <w:rFonts w:ascii="Arial" w:hAnsi="Arial"/>
                <w:sz w:val="18"/>
                <w:szCs w:val="22"/>
                <w:lang w:eastAsia="ja-JP"/>
              </w:rPr>
              <w:t xml:space="preserve"> is configured, its value is the same as the </w:t>
            </w:r>
            <w:r w:rsidRPr="009B548C">
              <w:rPr>
                <w:rFonts w:ascii="Arial" w:hAnsi="Arial"/>
                <w:i/>
                <w:sz w:val="18"/>
                <w:lang w:eastAsia="ja-JP"/>
              </w:rPr>
              <w:t>absoluteFrequencySSB</w:t>
            </w:r>
            <w:r w:rsidRPr="009B548C">
              <w:rPr>
                <w:rFonts w:ascii="Arial" w:hAnsi="Arial"/>
                <w:sz w:val="18"/>
                <w:lang w:eastAsia="ja-JP"/>
              </w:rPr>
              <w:t xml:space="preserve"> and if </w:t>
            </w:r>
            <w:r w:rsidRPr="009B548C">
              <w:rPr>
                <w:rFonts w:ascii="Arial" w:hAnsi="Arial"/>
                <w:i/>
                <w:sz w:val="18"/>
                <w:lang w:eastAsia="ja-JP"/>
              </w:rPr>
              <w:t>csi-rs-ResourceConfigMobility</w:t>
            </w:r>
            <w:r w:rsidRPr="009B548C">
              <w:rPr>
                <w:rFonts w:ascii="Arial" w:hAnsi="Arial"/>
                <w:sz w:val="18"/>
                <w:lang w:eastAsia="ja-JP"/>
              </w:rPr>
              <w:t xml:space="preserve"> is configured, the value of its </w:t>
            </w:r>
            <w:r w:rsidRPr="009B548C">
              <w:rPr>
                <w:rFonts w:ascii="Arial" w:hAnsi="Arial"/>
                <w:i/>
                <w:sz w:val="18"/>
                <w:lang w:eastAsia="ja-JP"/>
              </w:rPr>
              <w:t>subcarrierSpacing</w:t>
            </w:r>
            <w:r w:rsidRPr="009B548C">
              <w:rPr>
                <w:rFonts w:ascii="Arial" w:hAnsi="Arial"/>
                <w:sz w:val="18"/>
                <w:lang w:eastAsia="ja-JP"/>
              </w:rPr>
              <w:t xml:space="preserve"> is present in one entry of the </w:t>
            </w:r>
            <w:r w:rsidRPr="009B548C">
              <w:rPr>
                <w:rFonts w:ascii="Arial" w:hAnsi="Arial"/>
                <w:i/>
                <w:sz w:val="18"/>
                <w:lang w:eastAsia="ja-JP"/>
              </w:rPr>
              <w:t>scs-SpecificCarrierList</w:t>
            </w:r>
            <w:r w:rsidRPr="009B548C">
              <w:rPr>
                <w:rFonts w:ascii="Arial" w:hAnsi="Arial"/>
                <w:sz w:val="18"/>
                <w:lang w:eastAsia="ja-JP"/>
              </w:rPr>
              <w:t xml:space="preserve">, </w:t>
            </w:r>
            <w:r w:rsidRPr="009B548C">
              <w:rPr>
                <w:rFonts w:ascii="Arial" w:hAnsi="Arial"/>
                <w:i/>
                <w:sz w:val="18"/>
                <w:lang w:eastAsia="ja-JP"/>
              </w:rPr>
              <w:t>csi-RS-</w:t>
            </w:r>
            <w:r w:rsidRPr="009B548C">
              <w:rPr>
                <w:rFonts w:ascii="Arial" w:hAnsi="Arial"/>
                <w:i/>
                <w:sz w:val="18"/>
                <w:lang w:eastAsia="ko-KR"/>
              </w:rPr>
              <w:t>Cell</w:t>
            </w:r>
            <w:r w:rsidRPr="009B548C">
              <w:rPr>
                <w:rFonts w:ascii="Arial" w:hAnsi="Arial"/>
                <w:i/>
                <w:sz w:val="18"/>
                <w:lang w:eastAsia="ja-JP"/>
              </w:rPr>
              <w:t>ListMobility</w:t>
            </w:r>
            <w:r w:rsidRPr="009B548C">
              <w:rPr>
                <w:rFonts w:ascii="Arial" w:hAnsi="Arial"/>
                <w:sz w:val="18"/>
                <w:lang w:eastAsia="ja-JP"/>
              </w:rPr>
              <w:t xml:space="preserve"> includes an entry corresponding to the serving cell (with </w:t>
            </w:r>
            <w:r w:rsidRPr="009B548C">
              <w:rPr>
                <w:rFonts w:ascii="Arial" w:hAnsi="Arial"/>
                <w:i/>
                <w:sz w:val="18"/>
                <w:lang w:eastAsia="ja-JP"/>
              </w:rPr>
              <w:t>cellId</w:t>
            </w:r>
            <w:r w:rsidRPr="009B548C">
              <w:rPr>
                <w:rFonts w:ascii="Arial" w:hAnsi="Arial"/>
                <w:sz w:val="18"/>
                <w:lang w:eastAsia="ja-JP"/>
              </w:rPr>
              <w:t xml:space="preserve"> equal to </w:t>
            </w:r>
            <w:r w:rsidRPr="009B548C">
              <w:rPr>
                <w:rFonts w:ascii="Arial" w:hAnsi="Arial"/>
                <w:i/>
                <w:sz w:val="18"/>
                <w:lang w:eastAsia="ja-JP"/>
              </w:rPr>
              <w:t>physCellId</w:t>
            </w:r>
            <w:r w:rsidRPr="009B548C">
              <w:rPr>
                <w:rFonts w:ascii="Arial" w:hAnsi="Arial"/>
                <w:sz w:val="18"/>
                <w:lang w:eastAsia="ja-JP"/>
              </w:rPr>
              <w:t xml:space="preserve"> in </w:t>
            </w:r>
            <w:r w:rsidRPr="009B548C">
              <w:rPr>
                <w:rFonts w:ascii="Arial" w:hAnsi="Arial"/>
                <w:i/>
                <w:sz w:val="18"/>
                <w:lang w:eastAsia="ja-JP"/>
              </w:rPr>
              <w:t>ServingCellConfigCommon</w:t>
            </w:r>
            <w:r w:rsidRPr="009B548C">
              <w:rPr>
                <w:rFonts w:ascii="Arial" w:hAnsi="Arial"/>
                <w:sz w:val="18"/>
                <w:lang w:eastAsia="ja-JP"/>
              </w:rPr>
              <w:t xml:space="preserve">) and the frequency range indicated by the </w:t>
            </w:r>
            <w:r w:rsidRPr="009B548C">
              <w:rPr>
                <w:rFonts w:ascii="Arial" w:hAnsi="Arial"/>
                <w:i/>
                <w:sz w:val="18"/>
                <w:lang w:eastAsia="ja-JP"/>
              </w:rPr>
              <w:t>csi-rs-MeasurementBW</w:t>
            </w:r>
            <w:r w:rsidRPr="009B548C">
              <w:rPr>
                <w:rFonts w:ascii="Arial" w:hAnsi="Arial"/>
                <w:sz w:val="18"/>
                <w:lang w:eastAsia="ja-JP"/>
              </w:rPr>
              <w:t xml:space="preserve"> of the entry in </w:t>
            </w:r>
            <w:r w:rsidRPr="009B548C">
              <w:rPr>
                <w:rFonts w:ascii="Arial" w:hAnsi="Arial"/>
                <w:i/>
                <w:sz w:val="18"/>
                <w:lang w:eastAsia="ja-JP"/>
              </w:rPr>
              <w:t>csi-RS-</w:t>
            </w:r>
            <w:r w:rsidRPr="009B548C">
              <w:rPr>
                <w:rFonts w:ascii="Arial" w:hAnsi="Arial"/>
                <w:i/>
                <w:sz w:val="18"/>
                <w:lang w:eastAsia="ko-KR"/>
              </w:rPr>
              <w:t>Cell</w:t>
            </w:r>
            <w:r w:rsidRPr="009B548C">
              <w:rPr>
                <w:rFonts w:ascii="Arial" w:hAnsi="Arial"/>
                <w:i/>
                <w:sz w:val="18"/>
                <w:lang w:eastAsia="ja-JP"/>
              </w:rPr>
              <w:t>ListMobility</w:t>
            </w:r>
            <w:r w:rsidRPr="009B548C">
              <w:rPr>
                <w:rFonts w:ascii="Arial" w:hAnsi="Arial"/>
                <w:sz w:val="18"/>
                <w:lang w:eastAsia="ja-JP"/>
              </w:rPr>
              <w:t xml:space="preserve"> is included in the frequency range indicated by in the entry of the </w:t>
            </w:r>
            <w:r w:rsidRPr="009B548C">
              <w:rPr>
                <w:rFonts w:ascii="Arial" w:hAnsi="Arial"/>
                <w:i/>
                <w:sz w:val="18"/>
                <w:lang w:eastAsia="ja-JP"/>
              </w:rPr>
              <w:t>scs-SpecificCarrierList</w:t>
            </w:r>
            <w:r w:rsidRPr="009B548C">
              <w:rPr>
                <w:rFonts w:ascii="Arial" w:hAnsi="Arial"/>
                <w:sz w:val="18"/>
                <w:lang w:eastAsia="ja-JP"/>
              </w:rPr>
              <w:t xml:space="preserve">.   </w:t>
            </w:r>
            <w:bookmarkEnd w:id="18"/>
          </w:p>
        </w:tc>
      </w:tr>
      <w:tr w:rsidR="009B548C" w:rsidRPr="009B548C" w14:paraId="72F0B218" w14:textId="77777777" w:rsidTr="00AD6A95">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82182E0"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b/>
                <w:i/>
                <w:sz w:val="18"/>
                <w:szCs w:val="22"/>
                <w:lang w:eastAsia="ja-JP"/>
              </w:rPr>
              <w:lastRenderedPageBreak/>
              <w:t>supplementaryUplink</w:t>
            </w:r>
          </w:p>
          <w:p w14:paraId="38A6D2C5"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 xml:space="preserve">Network may configure this field only when </w:t>
            </w:r>
            <w:r w:rsidRPr="009B548C">
              <w:rPr>
                <w:rFonts w:ascii="Arial" w:hAnsi="Arial"/>
                <w:i/>
                <w:sz w:val="18"/>
                <w:szCs w:val="22"/>
                <w:lang w:eastAsia="ja-JP"/>
              </w:rPr>
              <w:t>supplementaryUplinkConfig</w:t>
            </w:r>
            <w:r w:rsidRPr="009B548C">
              <w:rPr>
                <w:rFonts w:ascii="Arial" w:hAnsi="Arial"/>
                <w:sz w:val="18"/>
                <w:szCs w:val="22"/>
                <w:lang w:eastAsia="ja-JP"/>
              </w:rPr>
              <w:t xml:space="preserve"> is configured in </w:t>
            </w:r>
            <w:r w:rsidRPr="009B548C">
              <w:rPr>
                <w:rFonts w:ascii="Arial" w:hAnsi="Arial"/>
                <w:i/>
                <w:sz w:val="18"/>
                <w:szCs w:val="22"/>
                <w:lang w:eastAsia="ja-JP"/>
              </w:rPr>
              <w:t>ServingCellConfigCommon</w:t>
            </w:r>
            <w:r w:rsidRPr="009B548C">
              <w:rPr>
                <w:rFonts w:ascii="Arial" w:hAnsi="Arial"/>
                <w:sz w:val="18"/>
                <w:szCs w:val="22"/>
                <w:lang w:eastAsia="ja-JP"/>
              </w:rPr>
              <w:t xml:space="preserve"> or </w:t>
            </w:r>
            <w:r w:rsidRPr="009B548C">
              <w:rPr>
                <w:rFonts w:ascii="Arial" w:hAnsi="Arial"/>
                <w:i/>
                <w:sz w:val="18"/>
                <w:szCs w:val="22"/>
                <w:lang w:eastAsia="ja-JP"/>
              </w:rPr>
              <w:t>ServingCellConfigCommonSIB</w:t>
            </w:r>
            <w:r w:rsidRPr="009B548C">
              <w:rPr>
                <w:rFonts w:ascii="Arial" w:hAnsi="Arial"/>
                <w:sz w:val="18"/>
                <w:szCs w:val="22"/>
                <w:lang w:eastAsia="ja-JP"/>
              </w:rPr>
              <w:t>.</w:t>
            </w:r>
          </w:p>
        </w:tc>
      </w:tr>
      <w:tr w:rsidR="009B548C" w:rsidRPr="009B548C" w14:paraId="188BE1E5"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16ED3D74"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tag-Id</w:t>
            </w:r>
          </w:p>
          <w:p w14:paraId="265B530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Timing Advance Group ID, as specified in TS 38.321 [3], which this cell belongs to.</w:t>
            </w:r>
          </w:p>
        </w:tc>
      </w:tr>
      <w:bookmarkEnd w:id="14"/>
      <w:tr w:rsidR="009B548C" w:rsidRPr="009B548C" w14:paraId="24A8D40F" w14:textId="77777777" w:rsidTr="00AD6A95">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965DF30"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b/>
                <w:i/>
                <w:sz w:val="18"/>
                <w:szCs w:val="22"/>
                <w:lang w:eastAsia="ja-JP"/>
              </w:rPr>
              <w:t>uplinkConfig</w:t>
            </w:r>
          </w:p>
          <w:p w14:paraId="64301BD6"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 xml:space="preserve">Network may configure this field only when </w:t>
            </w:r>
            <w:r w:rsidRPr="009B548C">
              <w:rPr>
                <w:rFonts w:ascii="Arial" w:hAnsi="Arial"/>
                <w:i/>
                <w:sz w:val="18"/>
                <w:szCs w:val="22"/>
                <w:lang w:eastAsia="ja-JP"/>
              </w:rPr>
              <w:t>uplinkConfigCommon</w:t>
            </w:r>
            <w:r w:rsidRPr="009B548C">
              <w:rPr>
                <w:rFonts w:ascii="Arial" w:hAnsi="Arial"/>
                <w:sz w:val="18"/>
                <w:szCs w:val="22"/>
                <w:lang w:eastAsia="ja-JP"/>
              </w:rPr>
              <w:t xml:space="preserve"> is configured in </w:t>
            </w:r>
            <w:r w:rsidRPr="009B548C">
              <w:rPr>
                <w:rFonts w:ascii="Arial" w:hAnsi="Arial"/>
                <w:i/>
                <w:sz w:val="18"/>
                <w:szCs w:val="22"/>
                <w:lang w:eastAsia="ja-JP"/>
              </w:rPr>
              <w:t>ServingCellConfigCommon</w:t>
            </w:r>
            <w:r w:rsidRPr="009B548C">
              <w:rPr>
                <w:rFonts w:ascii="Arial" w:hAnsi="Arial"/>
                <w:sz w:val="18"/>
                <w:szCs w:val="22"/>
                <w:lang w:eastAsia="ja-JP"/>
              </w:rPr>
              <w:t xml:space="preserve"> or </w:t>
            </w:r>
            <w:r w:rsidRPr="009B548C">
              <w:rPr>
                <w:rFonts w:ascii="Arial" w:hAnsi="Arial"/>
                <w:i/>
                <w:sz w:val="18"/>
                <w:szCs w:val="22"/>
                <w:lang w:eastAsia="ja-JP"/>
              </w:rPr>
              <w:t>ServingCellConfigCommonSIB</w:t>
            </w:r>
            <w:r w:rsidRPr="009B548C">
              <w:rPr>
                <w:rFonts w:ascii="Arial" w:hAnsi="Arial"/>
                <w:sz w:val="18"/>
                <w:szCs w:val="22"/>
                <w:lang w:eastAsia="ja-JP"/>
              </w:rPr>
              <w:t>.</w:t>
            </w:r>
          </w:p>
        </w:tc>
      </w:tr>
    </w:tbl>
    <w:p w14:paraId="7BDC0BD4" w14:textId="77777777" w:rsidR="009B548C" w:rsidRPr="009B548C" w:rsidRDefault="009B548C" w:rsidP="009B54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548C" w:rsidRPr="009B548C" w14:paraId="0566CD88"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43BEAFB0" w14:textId="77777777" w:rsidR="009B548C" w:rsidRPr="009B548C" w:rsidRDefault="009B548C" w:rsidP="009B548C">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9" w:name="_Hlk535949404"/>
            <w:r w:rsidRPr="009B548C">
              <w:rPr>
                <w:rFonts w:ascii="Arial" w:hAnsi="Arial"/>
                <w:b/>
                <w:i/>
                <w:sz w:val="18"/>
                <w:szCs w:val="22"/>
                <w:lang w:eastAsia="ja-JP"/>
              </w:rPr>
              <w:t xml:space="preserve">UplinkConfig </w:t>
            </w:r>
            <w:r w:rsidRPr="009B548C">
              <w:rPr>
                <w:rFonts w:ascii="Arial" w:hAnsi="Arial"/>
                <w:b/>
                <w:sz w:val="18"/>
                <w:szCs w:val="22"/>
                <w:lang w:eastAsia="ja-JP"/>
              </w:rPr>
              <w:t>field descriptions</w:t>
            </w:r>
          </w:p>
        </w:tc>
      </w:tr>
      <w:tr w:rsidR="009B548C" w:rsidRPr="009B548C" w14:paraId="7E2AD583"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53E77EAC"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carrierSwitching</w:t>
            </w:r>
          </w:p>
          <w:p w14:paraId="72F36306"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sz w:val="18"/>
                <w:szCs w:val="22"/>
                <w:lang w:eastAsia="ja-JP"/>
              </w:rPr>
              <w:t>Includes parameters for configuration of carrier based SRS switching (see TS 38.214 [19], clause 6.2.1.3.</w:t>
            </w:r>
          </w:p>
        </w:tc>
      </w:tr>
      <w:tr w:rsidR="009B548C" w:rsidRPr="009B548C" w14:paraId="2A8C2E42"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4C4DF801"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firstActiveUplinkBWP-Id</w:t>
            </w:r>
          </w:p>
          <w:p w14:paraId="66300A1D"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5C00ECE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9B548C" w:rsidRPr="009B548C" w14:paraId="45E76ABC"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5ED76E7E"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initialUplinkBWP</w:t>
            </w:r>
          </w:p>
          <w:p w14:paraId="09B6D3C9"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9B548C">
              <w:rPr>
                <w:rFonts w:ascii="Arial" w:hAnsi="Arial"/>
                <w:i/>
                <w:sz w:val="18"/>
                <w:szCs w:val="22"/>
                <w:lang w:eastAsia="ja-JP"/>
              </w:rPr>
              <w:t>uplinkConfig</w:t>
            </w:r>
            <w:r w:rsidRPr="009B548C">
              <w:rPr>
                <w:rFonts w:ascii="Arial" w:hAnsi="Arial"/>
                <w:sz w:val="18"/>
                <w:szCs w:val="22"/>
                <w:lang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9B548C" w:rsidRPr="009B548C" w14:paraId="18911B23"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59F68849"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b/>
                <w:i/>
                <w:sz w:val="18"/>
                <w:szCs w:val="22"/>
                <w:lang w:eastAsia="ja-JP"/>
              </w:rPr>
              <w:t>powerBoostPi2BPSK</w:t>
            </w:r>
          </w:p>
          <w:p w14:paraId="61D7382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 xml:space="preserve">If this field is set to </w:t>
            </w:r>
            <w:r w:rsidRPr="009B548C">
              <w:rPr>
                <w:rFonts w:ascii="Arial" w:hAnsi="Arial"/>
                <w:i/>
                <w:iCs/>
                <w:sz w:val="18"/>
                <w:lang w:eastAsia="en-GB"/>
              </w:rPr>
              <w:t>true</w:t>
            </w:r>
            <w:r w:rsidRPr="009B548C">
              <w:rPr>
                <w:rFonts w:ascii="Arial" w:hAnsi="Arial"/>
                <w:sz w:val="18"/>
                <w:szCs w:val="22"/>
                <w:lang w:eastAsia="ja-JP"/>
              </w:rPr>
              <w:t>, the UE determines the maximum output power for PUCCH/PUSCH transmissions that use pi/2 BPSK modulation according to TS 38.101-1 [15], clause 6.2.4.</w:t>
            </w:r>
          </w:p>
        </w:tc>
      </w:tr>
      <w:tr w:rsidR="009B548C" w:rsidRPr="009B548C" w14:paraId="2E283739"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11CADCB1"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pusch-ServingCellConfig</w:t>
            </w:r>
          </w:p>
          <w:p w14:paraId="2E813703"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PUSCH related parameters that are not BWP-specific.</w:t>
            </w:r>
          </w:p>
        </w:tc>
      </w:tr>
      <w:tr w:rsidR="009B548C" w:rsidRPr="009B548C" w14:paraId="46D8B608"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57DB43F9"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b/>
                <w:i/>
                <w:sz w:val="18"/>
                <w:szCs w:val="22"/>
                <w:lang w:eastAsia="ja-JP"/>
              </w:rPr>
              <w:t>uplinkBWP-ToReleaseList</w:t>
            </w:r>
          </w:p>
          <w:p w14:paraId="11CB7F2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9B548C" w:rsidRPr="009B548C" w14:paraId="37C60C0C" w14:textId="77777777" w:rsidTr="00AD6A95">
        <w:tc>
          <w:tcPr>
            <w:tcW w:w="14173" w:type="dxa"/>
            <w:tcBorders>
              <w:top w:val="single" w:sz="4" w:space="0" w:color="auto"/>
              <w:left w:val="single" w:sz="4" w:space="0" w:color="auto"/>
              <w:bottom w:val="single" w:sz="4" w:space="0" w:color="auto"/>
              <w:right w:val="single" w:sz="4" w:space="0" w:color="auto"/>
            </w:tcBorders>
            <w:hideMark/>
          </w:tcPr>
          <w:p w14:paraId="02CC2EB8" w14:textId="77777777" w:rsidR="009B548C" w:rsidRPr="009B548C" w:rsidRDefault="009B548C" w:rsidP="009B548C">
            <w:pPr>
              <w:keepNext/>
              <w:keepLines/>
              <w:overflowPunct w:val="0"/>
              <w:autoSpaceDE w:val="0"/>
              <w:autoSpaceDN w:val="0"/>
              <w:adjustRightInd w:val="0"/>
              <w:spacing w:after="0"/>
              <w:textAlignment w:val="baseline"/>
              <w:rPr>
                <w:rFonts w:ascii="Arial" w:hAnsi="Arial"/>
                <w:b/>
                <w:i/>
                <w:sz w:val="18"/>
                <w:szCs w:val="22"/>
                <w:lang w:eastAsia="ja-JP"/>
              </w:rPr>
            </w:pPr>
            <w:r w:rsidRPr="009B548C">
              <w:rPr>
                <w:rFonts w:ascii="Arial" w:hAnsi="Arial"/>
                <w:b/>
                <w:i/>
                <w:sz w:val="18"/>
                <w:szCs w:val="22"/>
                <w:lang w:eastAsia="ja-JP"/>
              </w:rPr>
              <w:t>uplinkChannelBW-PerSCS-List</w:t>
            </w:r>
          </w:p>
          <w:p w14:paraId="6E290C34"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szCs w:val="22"/>
                <w:lang w:eastAsia="ja-JP"/>
              </w:rPr>
            </w:pPr>
            <w:r w:rsidRPr="009B548C">
              <w:rPr>
                <w:rFonts w:ascii="Arial" w:hAnsi="Arial"/>
                <w:sz w:val="18"/>
                <w:szCs w:val="22"/>
                <w:lang w:eastAsia="ja-JP"/>
              </w:rPr>
              <w:t>A set of UE specific channel bandwidth and location</w:t>
            </w:r>
            <w:r w:rsidRPr="009B548C" w:rsidDel="00EE554A">
              <w:rPr>
                <w:rFonts w:ascii="Arial" w:hAnsi="Arial"/>
                <w:sz w:val="18"/>
                <w:szCs w:val="22"/>
                <w:lang w:eastAsia="ja-JP"/>
              </w:rPr>
              <w:t xml:space="preserve"> </w:t>
            </w:r>
            <w:r w:rsidRPr="009B548C">
              <w:rPr>
                <w:rFonts w:ascii="Arial" w:hAnsi="Arial"/>
                <w:sz w:val="18"/>
                <w:szCs w:val="22"/>
                <w:lang w:eastAsia="ja-JP"/>
              </w:rPr>
              <w:t xml:space="preserve">configurations for different subcarrier spacings (numerologies). Defined in relation to Point A. </w:t>
            </w:r>
            <w:bookmarkStart w:id="20" w:name="_Hlk2179834"/>
            <w:r w:rsidRPr="009B548C">
              <w:rPr>
                <w:rFonts w:ascii="Arial" w:hAnsi="Arial"/>
                <w:sz w:val="18"/>
                <w:szCs w:val="22"/>
                <w:lang w:eastAsia="ja-JP"/>
              </w:rPr>
              <w:t xml:space="preserve">The UE uses the configuration provided in this field only for the purpose of channel bandwidth and location determination. </w:t>
            </w:r>
            <w:bookmarkEnd w:id="20"/>
            <w:r w:rsidRPr="009B548C">
              <w:rPr>
                <w:rFonts w:ascii="Arial" w:hAnsi="Arial"/>
                <w:sz w:val="18"/>
                <w:szCs w:val="22"/>
                <w:lang w:eastAsia="ja-JP"/>
              </w:rPr>
              <w:t xml:space="preserve">If absent, UE uses the configuration indicated in </w:t>
            </w:r>
            <w:r w:rsidRPr="009B548C">
              <w:rPr>
                <w:rFonts w:ascii="Arial" w:hAnsi="Arial"/>
                <w:i/>
                <w:sz w:val="18"/>
                <w:szCs w:val="22"/>
                <w:lang w:eastAsia="ja-JP"/>
              </w:rPr>
              <w:t>scs-SpecificCarrierList</w:t>
            </w:r>
            <w:r w:rsidRPr="009B548C">
              <w:rPr>
                <w:rFonts w:ascii="Arial" w:hAnsi="Arial"/>
                <w:sz w:val="18"/>
                <w:szCs w:val="22"/>
                <w:lang w:eastAsia="ja-JP"/>
              </w:rPr>
              <w:t xml:space="preserve"> in </w:t>
            </w:r>
            <w:r w:rsidRPr="009B548C">
              <w:rPr>
                <w:rFonts w:ascii="Arial" w:hAnsi="Arial"/>
                <w:i/>
                <w:sz w:val="18"/>
                <w:szCs w:val="22"/>
                <w:lang w:eastAsia="ja-JP"/>
              </w:rPr>
              <w:t>UplinkConfigCommon</w:t>
            </w:r>
            <w:r w:rsidRPr="009B548C">
              <w:rPr>
                <w:rFonts w:ascii="Arial" w:hAnsi="Arial"/>
                <w:sz w:val="18"/>
                <w:szCs w:val="22"/>
                <w:lang w:eastAsia="ja-JP"/>
              </w:rPr>
              <w:t xml:space="preserve"> / </w:t>
            </w:r>
            <w:r w:rsidRPr="009B548C">
              <w:rPr>
                <w:rFonts w:ascii="Arial" w:hAnsi="Arial"/>
                <w:i/>
                <w:sz w:val="18"/>
                <w:szCs w:val="22"/>
                <w:lang w:eastAsia="ja-JP"/>
              </w:rPr>
              <w:t>UplinkConfigCommonSIB</w:t>
            </w:r>
            <w:r w:rsidRPr="009B548C">
              <w:rPr>
                <w:rFonts w:ascii="Arial" w:hAnsi="Arial"/>
                <w:sz w:val="18"/>
                <w:szCs w:val="22"/>
                <w:lang w:eastAsia="ja-JP"/>
              </w:rPr>
              <w:t>. Network only configures channel bandwidth that corresponds to the channel bandwidth values defined in TS 38.101-1 [15] and TS 38.101-2 [39].</w:t>
            </w:r>
          </w:p>
        </w:tc>
      </w:tr>
    </w:tbl>
    <w:p w14:paraId="43C8FB28" w14:textId="77777777" w:rsidR="009B548C" w:rsidRPr="009B548C" w:rsidRDefault="009B548C" w:rsidP="009B548C">
      <w:pPr>
        <w:overflowPunct w:val="0"/>
        <w:autoSpaceDE w:val="0"/>
        <w:autoSpaceDN w:val="0"/>
        <w:adjustRightInd w:val="0"/>
        <w:textAlignment w:val="baseline"/>
        <w:rPr>
          <w:lang w:eastAsia="ja-JP"/>
        </w:rPr>
      </w:pPr>
    </w:p>
    <w:p w14:paraId="1057FC5C" w14:textId="77777777" w:rsidR="009B548C" w:rsidRPr="009B548C" w:rsidRDefault="009B548C" w:rsidP="009B548C">
      <w:pPr>
        <w:keepLines/>
        <w:overflowPunct w:val="0"/>
        <w:autoSpaceDE w:val="0"/>
        <w:autoSpaceDN w:val="0"/>
        <w:adjustRightInd w:val="0"/>
        <w:ind w:left="1135" w:hanging="851"/>
        <w:textAlignment w:val="baseline"/>
        <w:rPr>
          <w:rFonts w:eastAsia="SimSun"/>
          <w:lang w:eastAsia="x-none"/>
        </w:rPr>
      </w:pPr>
      <w:r w:rsidRPr="009B548C">
        <w:rPr>
          <w:rFonts w:eastAsia="SimSun"/>
          <w:lang w:eastAsia="x-none"/>
        </w:rPr>
        <w:t>NOTE 1:</w:t>
      </w:r>
      <w:r w:rsidRPr="009B548C">
        <w:rPr>
          <w:rFonts w:eastAsia="SimSun"/>
          <w:lang w:eastAsia="x-none"/>
        </w:rPr>
        <w:tab/>
        <w:t xml:space="preserve">If the dedicated part of initial UL/DL BWP configuration is not present, the initial BWP can be used but with some limitations. For example, changing to another BWP requires </w:t>
      </w:r>
      <w:r w:rsidRPr="009B548C">
        <w:rPr>
          <w:rFonts w:eastAsia="SimSun"/>
          <w:i/>
          <w:lang w:eastAsia="x-none"/>
        </w:rPr>
        <w:t>RRCReconfiguration</w:t>
      </w:r>
      <w:r w:rsidRPr="009B548C">
        <w:rPr>
          <w:rFonts w:eastAsia="SimSun"/>
          <w:lang w:eastAsia="x-none"/>
        </w:rPr>
        <w:t xml:space="preserve"> since DCI format 1_0 doesn't support DCI-based switching.</w:t>
      </w:r>
    </w:p>
    <w:p w14:paraId="0D163238" w14:textId="16005DF6" w:rsidR="00346C12" w:rsidRPr="00AD6A95" w:rsidRDefault="00346C12" w:rsidP="00346C12">
      <w:pPr>
        <w:keepLines/>
        <w:overflowPunct w:val="0"/>
        <w:autoSpaceDE w:val="0"/>
        <w:autoSpaceDN w:val="0"/>
        <w:adjustRightInd w:val="0"/>
        <w:ind w:left="1135" w:hanging="851"/>
        <w:textAlignment w:val="baseline"/>
        <w:rPr>
          <w:ins w:id="21" w:author="Tero Henttonen" w:date="2019-05-02T15:55:00Z"/>
          <w:rFonts w:eastAsia="SimSun"/>
          <w:lang w:eastAsia="x-none"/>
        </w:rPr>
      </w:pPr>
      <w:ins w:id="22" w:author="Tero Henttonen" w:date="2019-05-02T15:55:00Z">
        <w:r w:rsidRPr="00AD6A95">
          <w:rPr>
            <w:rFonts w:eastAsia="SimSun"/>
            <w:lang w:eastAsia="x-none"/>
          </w:rPr>
          <w:t xml:space="preserve">NOTE </w:t>
        </w:r>
        <w:r>
          <w:rPr>
            <w:rFonts w:eastAsia="SimSun"/>
            <w:lang w:eastAsia="x-none"/>
          </w:rPr>
          <w:t>2</w:t>
        </w:r>
        <w:r w:rsidRPr="00AD6A95">
          <w:rPr>
            <w:rFonts w:eastAsia="SimSun"/>
            <w:lang w:eastAsia="x-none"/>
          </w:rPr>
          <w:t>:</w:t>
        </w:r>
        <w:r w:rsidRPr="00AD6A95">
          <w:rPr>
            <w:rFonts w:eastAsia="SimSun"/>
            <w:lang w:eastAsia="x-none"/>
          </w:rPr>
          <w:tab/>
        </w:r>
        <w:r>
          <w:rPr>
            <w:rFonts w:eastAsia="SimSun"/>
            <w:lang w:eastAsia="x-none"/>
          </w:rPr>
          <w:t>When cross-carrier scheduling is configured,</w:t>
        </w:r>
      </w:ins>
      <w:ins w:id="23" w:author="Tero Henttonen" w:date="2019-05-02T16:03:00Z">
        <w:r w:rsidR="00F04ADA">
          <w:rPr>
            <w:rFonts w:eastAsia="SimSun"/>
            <w:lang w:eastAsia="x-none"/>
          </w:rPr>
          <w:t xml:space="preserve"> UE determines</w:t>
        </w:r>
      </w:ins>
      <w:ins w:id="24" w:author="Tero Henttonen" w:date="2019-05-02T15:55:00Z">
        <w:r>
          <w:rPr>
            <w:rFonts w:eastAsia="SimSun"/>
            <w:lang w:eastAsia="x-none"/>
          </w:rPr>
          <w:t xml:space="preserve"> the scheduled cell </w:t>
        </w:r>
      </w:ins>
      <w:ins w:id="25" w:author="Tero Henttonen" w:date="2019-05-02T16:03:00Z">
        <w:r w:rsidR="00F04ADA">
          <w:rPr>
            <w:rFonts w:eastAsia="SimSun"/>
            <w:lang w:eastAsia="x-none"/>
          </w:rPr>
          <w:t xml:space="preserve">PUSCH/PDSCH configuration only based on the scheduled cell </w:t>
        </w:r>
      </w:ins>
      <w:ins w:id="26" w:author="Tero Henttonen" w:date="2019-05-02T16:00:00Z">
        <w:r w:rsidR="00416299">
          <w:rPr>
            <w:rFonts w:eastAsia="SimSun"/>
            <w:lang w:eastAsia="x-none"/>
          </w:rPr>
          <w:t xml:space="preserve">configuration </w:t>
        </w:r>
      </w:ins>
      <w:ins w:id="27" w:author="Tero Henttonen" w:date="2019-05-02T16:03:00Z">
        <w:r w:rsidR="00F04ADA">
          <w:rPr>
            <w:rFonts w:eastAsia="SimSun"/>
            <w:lang w:eastAsia="x-none"/>
          </w:rPr>
          <w:t xml:space="preserve">(i.e. the scheduling cell </w:t>
        </w:r>
      </w:ins>
      <w:ins w:id="28" w:author="Tero Henttonen" w:date="2019-05-02T16:04:00Z">
        <w:r w:rsidR="00F04ADA">
          <w:rPr>
            <w:rFonts w:eastAsia="SimSun"/>
            <w:lang w:eastAsia="x-none"/>
          </w:rPr>
          <w:t xml:space="preserve">PUSCH/PDSCH </w:t>
        </w:r>
      </w:ins>
      <w:ins w:id="29" w:author="Tero Henttonen" w:date="2019-05-02T16:03:00Z">
        <w:r w:rsidR="00F04ADA">
          <w:rPr>
            <w:rFonts w:eastAsia="SimSun"/>
            <w:lang w:eastAsia="x-none"/>
          </w:rPr>
          <w:t xml:space="preserve">configuration </w:t>
        </w:r>
      </w:ins>
      <w:ins w:id="30" w:author="Tero Henttonen" w:date="2019-05-02T16:04:00Z">
        <w:r w:rsidR="00F04ADA">
          <w:rPr>
            <w:rFonts w:eastAsia="SimSun"/>
            <w:lang w:eastAsia="x-none"/>
          </w:rPr>
          <w:t>doesn’t affect the scheduled cell PUSCH/PDSCH configuration)</w:t>
        </w:r>
      </w:ins>
    </w:p>
    <w:p w14:paraId="1A790C32" w14:textId="77777777" w:rsidR="009B548C" w:rsidRPr="009B548C" w:rsidRDefault="009B548C" w:rsidP="009B54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B548C" w:rsidRPr="009B548C" w14:paraId="182DE104" w14:textId="77777777" w:rsidTr="00AD6A95">
        <w:tc>
          <w:tcPr>
            <w:tcW w:w="4027" w:type="dxa"/>
            <w:tcBorders>
              <w:top w:val="single" w:sz="4" w:space="0" w:color="auto"/>
              <w:left w:val="single" w:sz="4" w:space="0" w:color="auto"/>
              <w:bottom w:val="single" w:sz="4" w:space="0" w:color="auto"/>
              <w:right w:val="single" w:sz="4" w:space="0" w:color="auto"/>
            </w:tcBorders>
            <w:hideMark/>
          </w:tcPr>
          <w:bookmarkEnd w:id="19"/>
          <w:p w14:paraId="30D5AB8A" w14:textId="77777777" w:rsidR="009B548C" w:rsidRPr="009B548C" w:rsidRDefault="009B548C" w:rsidP="009B548C">
            <w:pPr>
              <w:keepNext/>
              <w:keepLines/>
              <w:overflowPunct w:val="0"/>
              <w:autoSpaceDE w:val="0"/>
              <w:autoSpaceDN w:val="0"/>
              <w:adjustRightInd w:val="0"/>
              <w:spacing w:after="0"/>
              <w:jc w:val="center"/>
              <w:textAlignment w:val="baseline"/>
              <w:rPr>
                <w:rFonts w:ascii="Arial" w:hAnsi="Arial"/>
                <w:b/>
                <w:sz w:val="18"/>
                <w:lang w:eastAsia="ja-JP"/>
              </w:rPr>
            </w:pPr>
            <w:r w:rsidRPr="009B548C">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228AA7" w14:textId="77777777" w:rsidR="009B548C" w:rsidRPr="009B548C" w:rsidRDefault="009B548C" w:rsidP="009B548C">
            <w:pPr>
              <w:keepNext/>
              <w:keepLines/>
              <w:overflowPunct w:val="0"/>
              <w:autoSpaceDE w:val="0"/>
              <w:autoSpaceDN w:val="0"/>
              <w:adjustRightInd w:val="0"/>
              <w:spacing w:after="0"/>
              <w:jc w:val="center"/>
              <w:textAlignment w:val="baseline"/>
              <w:rPr>
                <w:rFonts w:ascii="Arial" w:hAnsi="Arial"/>
                <w:b/>
                <w:sz w:val="18"/>
                <w:lang w:eastAsia="ja-JP"/>
              </w:rPr>
            </w:pPr>
            <w:r w:rsidRPr="009B548C">
              <w:rPr>
                <w:rFonts w:ascii="Arial" w:hAnsi="Arial"/>
                <w:b/>
                <w:sz w:val="18"/>
                <w:lang w:eastAsia="ja-JP"/>
              </w:rPr>
              <w:t>Explanation</w:t>
            </w:r>
          </w:p>
        </w:tc>
      </w:tr>
      <w:tr w:rsidR="009B548C" w:rsidRPr="009B548C" w14:paraId="27EECD81" w14:textId="77777777" w:rsidTr="00AD6A95">
        <w:tc>
          <w:tcPr>
            <w:tcW w:w="4027" w:type="dxa"/>
            <w:tcBorders>
              <w:top w:val="single" w:sz="4" w:space="0" w:color="auto"/>
              <w:left w:val="single" w:sz="4" w:space="0" w:color="auto"/>
              <w:bottom w:val="single" w:sz="4" w:space="0" w:color="auto"/>
              <w:right w:val="single" w:sz="4" w:space="0" w:color="auto"/>
            </w:tcBorders>
            <w:hideMark/>
          </w:tcPr>
          <w:p w14:paraId="331E20B5" w14:textId="77777777" w:rsidR="009B548C" w:rsidRPr="009B548C" w:rsidRDefault="009B548C" w:rsidP="009B548C">
            <w:pPr>
              <w:keepNext/>
              <w:keepLines/>
              <w:overflowPunct w:val="0"/>
              <w:autoSpaceDE w:val="0"/>
              <w:autoSpaceDN w:val="0"/>
              <w:adjustRightInd w:val="0"/>
              <w:spacing w:after="0"/>
              <w:textAlignment w:val="baseline"/>
              <w:rPr>
                <w:rFonts w:ascii="Arial" w:hAnsi="Arial"/>
                <w:i/>
                <w:sz w:val="18"/>
                <w:lang w:eastAsia="ja-JP"/>
              </w:rPr>
            </w:pPr>
            <w:r w:rsidRPr="009B548C">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5D999D2"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This field is mandatory present for the SpCell if the UE has a measConfig, and it is optionally present, Need M, for SCells.</w:t>
            </w:r>
          </w:p>
        </w:tc>
      </w:tr>
      <w:tr w:rsidR="009B548C" w:rsidRPr="009B548C" w14:paraId="66A961E6" w14:textId="77777777" w:rsidTr="00AD6A95">
        <w:tc>
          <w:tcPr>
            <w:tcW w:w="4027" w:type="dxa"/>
            <w:tcBorders>
              <w:top w:val="single" w:sz="4" w:space="0" w:color="auto"/>
              <w:left w:val="single" w:sz="4" w:space="0" w:color="auto"/>
              <w:bottom w:val="single" w:sz="4" w:space="0" w:color="auto"/>
              <w:right w:val="single" w:sz="4" w:space="0" w:color="auto"/>
            </w:tcBorders>
            <w:hideMark/>
          </w:tcPr>
          <w:p w14:paraId="0F4E9AE5" w14:textId="77777777" w:rsidR="009B548C" w:rsidRPr="009B548C" w:rsidRDefault="009B548C" w:rsidP="009B548C">
            <w:pPr>
              <w:keepNext/>
              <w:keepLines/>
              <w:overflowPunct w:val="0"/>
              <w:autoSpaceDE w:val="0"/>
              <w:autoSpaceDN w:val="0"/>
              <w:adjustRightInd w:val="0"/>
              <w:spacing w:after="0"/>
              <w:textAlignment w:val="baseline"/>
              <w:rPr>
                <w:rFonts w:ascii="Arial" w:hAnsi="Arial"/>
                <w:i/>
                <w:sz w:val="18"/>
                <w:lang w:eastAsia="ja-JP"/>
              </w:rPr>
            </w:pPr>
            <w:r w:rsidRPr="009B548C">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598EC2D"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 xml:space="preserve">This field is optionally present, Need R, for SCells. It is absent otherwise. </w:t>
            </w:r>
          </w:p>
        </w:tc>
      </w:tr>
      <w:tr w:rsidR="009B548C" w:rsidRPr="009B548C" w14:paraId="205EB5A5" w14:textId="77777777" w:rsidTr="00AD6A95">
        <w:tc>
          <w:tcPr>
            <w:tcW w:w="4027" w:type="dxa"/>
            <w:tcBorders>
              <w:top w:val="single" w:sz="4" w:space="0" w:color="auto"/>
              <w:left w:val="single" w:sz="4" w:space="0" w:color="auto"/>
              <w:bottom w:val="single" w:sz="4" w:space="0" w:color="auto"/>
              <w:right w:val="single" w:sz="4" w:space="0" w:color="auto"/>
            </w:tcBorders>
            <w:hideMark/>
          </w:tcPr>
          <w:p w14:paraId="0B1D8F72" w14:textId="77777777" w:rsidR="009B548C" w:rsidRPr="009B548C" w:rsidRDefault="009B548C" w:rsidP="009B548C">
            <w:pPr>
              <w:keepNext/>
              <w:keepLines/>
              <w:overflowPunct w:val="0"/>
              <w:autoSpaceDE w:val="0"/>
              <w:autoSpaceDN w:val="0"/>
              <w:adjustRightInd w:val="0"/>
              <w:spacing w:after="0"/>
              <w:textAlignment w:val="baseline"/>
              <w:rPr>
                <w:rFonts w:ascii="Arial" w:hAnsi="Arial"/>
                <w:i/>
                <w:sz w:val="18"/>
                <w:lang w:eastAsia="ja-JP"/>
              </w:rPr>
            </w:pPr>
            <w:r w:rsidRPr="009B548C">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814C88E"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This field is optionally present, Need S, for SCells except PUCCH SCells. It is absent otherwise.</w:t>
            </w:r>
          </w:p>
        </w:tc>
      </w:tr>
      <w:tr w:rsidR="009B548C" w:rsidRPr="009B548C" w14:paraId="5E8AD535" w14:textId="77777777" w:rsidTr="00AD6A95">
        <w:tc>
          <w:tcPr>
            <w:tcW w:w="4027" w:type="dxa"/>
            <w:tcBorders>
              <w:top w:val="single" w:sz="4" w:space="0" w:color="auto"/>
              <w:left w:val="single" w:sz="4" w:space="0" w:color="auto"/>
              <w:bottom w:val="single" w:sz="4" w:space="0" w:color="auto"/>
              <w:right w:val="single" w:sz="4" w:space="0" w:color="auto"/>
            </w:tcBorders>
            <w:hideMark/>
          </w:tcPr>
          <w:p w14:paraId="6C6B4E69" w14:textId="77777777" w:rsidR="009B548C" w:rsidRPr="009B548C" w:rsidRDefault="009B548C" w:rsidP="009B548C">
            <w:pPr>
              <w:keepNext/>
              <w:keepLines/>
              <w:overflowPunct w:val="0"/>
              <w:autoSpaceDE w:val="0"/>
              <w:autoSpaceDN w:val="0"/>
              <w:adjustRightInd w:val="0"/>
              <w:spacing w:after="0"/>
              <w:textAlignment w:val="baseline"/>
              <w:rPr>
                <w:rFonts w:ascii="Arial" w:hAnsi="Arial"/>
                <w:i/>
                <w:sz w:val="18"/>
                <w:lang w:eastAsia="ja-JP"/>
              </w:rPr>
            </w:pPr>
            <w:r w:rsidRPr="009B548C">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BABF952"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This field is mandatory present for a SpCell upon reconfigurationWithSync (PCell handover, PSCelladdition/change) and upon RRCsetup/RRCResume.</w:t>
            </w:r>
          </w:p>
          <w:p w14:paraId="3F889D46"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The field is mandatory present for an SCell upon addition.</w:t>
            </w:r>
          </w:p>
          <w:p w14:paraId="77066237"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For SpCell, the field is optionally present, Need N, upon reconfiguration without reconfigurationWithSync.</w:t>
            </w:r>
          </w:p>
          <w:p w14:paraId="4AF2C56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In all other cases the field is absent.</w:t>
            </w:r>
          </w:p>
        </w:tc>
      </w:tr>
      <w:tr w:rsidR="009B548C" w:rsidRPr="009B548C" w14:paraId="0B3E8C74" w14:textId="77777777" w:rsidTr="00AD6A95">
        <w:tc>
          <w:tcPr>
            <w:tcW w:w="4027" w:type="dxa"/>
            <w:tcBorders>
              <w:top w:val="single" w:sz="4" w:space="0" w:color="auto"/>
              <w:left w:val="single" w:sz="4" w:space="0" w:color="auto"/>
              <w:bottom w:val="single" w:sz="4" w:space="0" w:color="auto"/>
              <w:right w:val="single" w:sz="4" w:space="0" w:color="auto"/>
            </w:tcBorders>
            <w:hideMark/>
          </w:tcPr>
          <w:p w14:paraId="0F222A39" w14:textId="77777777" w:rsidR="009B548C" w:rsidRPr="009B548C" w:rsidRDefault="009B548C" w:rsidP="009B548C">
            <w:pPr>
              <w:keepNext/>
              <w:keepLines/>
              <w:overflowPunct w:val="0"/>
              <w:autoSpaceDE w:val="0"/>
              <w:autoSpaceDN w:val="0"/>
              <w:adjustRightInd w:val="0"/>
              <w:spacing w:after="0"/>
              <w:textAlignment w:val="baseline"/>
              <w:rPr>
                <w:rFonts w:ascii="Arial" w:hAnsi="Arial"/>
                <w:i/>
                <w:sz w:val="18"/>
                <w:lang w:eastAsia="ja-JP"/>
              </w:rPr>
            </w:pPr>
            <w:r w:rsidRPr="009B548C">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CBA89A0" w14:textId="77777777" w:rsidR="009B548C" w:rsidRPr="009B548C" w:rsidRDefault="009B548C" w:rsidP="009B548C">
            <w:pPr>
              <w:keepNext/>
              <w:keepLines/>
              <w:overflowPunct w:val="0"/>
              <w:autoSpaceDE w:val="0"/>
              <w:autoSpaceDN w:val="0"/>
              <w:adjustRightInd w:val="0"/>
              <w:spacing w:after="0"/>
              <w:textAlignment w:val="baseline"/>
              <w:rPr>
                <w:rFonts w:ascii="Arial" w:hAnsi="Arial"/>
                <w:sz w:val="18"/>
                <w:lang w:eastAsia="ja-JP"/>
              </w:rPr>
            </w:pPr>
            <w:r w:rsidRPr="009B548C">
              <w:rPr>
                <w:rFonts w:ascii="Arial" w:hAnsi="Arial"/>
                <w:sz w:val="18"/>
                <w:lang w:eastAsia="ja-JP"/>
              </w:rPr>
              <w:t>This field is optionally present, Need R, for TDD cells. It is absent otherwise.</w:t>
            </w:r>
          </w:p>
        </w:tc>
      </w:tr>
    </w:tbl>
    <w:p w14:paraId="799F02FF" w14:textId="77777777" w:rsidR="009B548C" w:rsidRPr="009B548C" w:rsidRDefault="009B548C" w:rsidP="009B548C">
      <w:pPr>
        <w:overflowPunct w:val="0"/>
        <w:autoSpaceDE w:val="0"/>
        <w:autoSpaceDN w:val="0"/>
        <w:adjustRightInd w:val="0"/>
        <w:textAlignment w:val="baseline"/>
        <w:rPr>
          <w:lang w:eastAsia="ja-JP"/>
        </w:rPr>
      </w:pPr>
    </w:p>
    <w:p w14:paraId="4F6C95E2" w14:textId="77777777" w:rsidR="001E41F3" w:rsidRDefault="001E41F3">
      <w:pPr>
        <w:rPr>
          <w:noProof/>
        </w:rPr>
      </w:pPr>
    </w:p>
    <w:sectPr w:rsidR="001E41F3" w:rsidSect="009B548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40438" w14:textId="77777777" w:rsidR="00346C12" w:rsidRDefault="00346C12">
      <w:r>
        <w:separator/>
      </w:r>
    </w:p>
  </w:endnote>
  <w:endnote w:type="continuationSeparator" w:id="0">
    <w:p w14:paraId="7295D4A4" w14:textId="77777777" w:rsidR="00346C12" w:rsidRDefault="00346C12">
      <w:r>
        <w:continuationSeparator/>
      </w:r>
    </w:p>
  </w:endnote>
  <w:endnote w:type="continuationNotice" w:id="1">
    <w:p w14:paraId="49DC673B" w14:textId="77777777" w:rsidR="00DD78AD" w:rsidRDefault="00DD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46C12" w:rsidRDefault="00346C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46C12" w:rsidRDefault="00346C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46C12" w:rsidRDefault="00346C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FA87" w14:textId="77777777" w:rsidR="00346C12" w:rsidRDefault="00346C12">
      <w:r>
        <w:separator/>
      </w:r>
    </w:p>
  </w:footnote>
  <w:footnote w:type="continuationSeparator" w:id="0">
    <w:p w14:paraId="6AD48B6C" w14:textId="77777777" w:rsidR="00346C12" w:rsidRDefault="00346C12">
      <w:r>
        <w:continuationSeparator/>
      </w:r>
    </w:p>
  </w:footnote>
  <w:footnote w:type="continuationNotice" w:id="1">
    <w:p w14:paraId="49AD9662" w14:textId="77777777" w:rsidR="00DD78AD" w:rsidRDefault="00DD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346C12" w:rsidRDefault="00346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46C12" w:rsidRDefault="00346C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46C12" w:rsidRDefault="00346C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346C12" w:rsidRDefault="00346C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346C12" w:rsidRDefault="00346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85572"/>
    <w:rsid w:val="000A6394"/>
    <w:rsid w:val="000B7FED"/>
    <w:rsid w:val="000C038A"/>
    <w:rsid w:val="000C6598"/>
    <w:rsid w:val="00145D43"/>
    <w:rsid w:val="00192C46"/>
    <w:rsid w:val="001A08B3"/>
    <w:rsid w:val="001A67F1"/>
    <w:rsid w:val="001A7B60"/>
    <w:rsid w:val="001B2330"/>
    <w:rsid w:val="001B52F0"/>
    <w:rsid w:val="001B7A65"/>
    <w:rsid w:val="001E41F3"/>
    <w:rsid w:val="0022091B"/>
    <w:rsid w:val="0026004D"/>
    <w:rsid w:val="002640DD"/>
    <w:rsid w:val="00275D12"/>
    <w:rsid w:val="002807BD"/>
    <w:rsid w:val="00284FEB"/>
    <w:rsid w:val="002860C4"/>
    <w:rsid w:val="002B5741"/>
    <w:rsid w:val="00305409"/>
    <w:rsid w:val="00324A06"/>
    <w:rsid w:val="00346C12"/>
    <w:rsid w:val="003609EF"/>
    <w:rsid w:val="0036231A"/>
    <w:rsid w:val="00374DD4"/>
    <w:rsid w:val="003E1A36"/>
    <w:rsid w:val="00410371"/>
    <w:rsid w:val="00416299"/>
    <w:rsid w:val="004242F1"/>
    <w:rsid w:val="004B75B7"/>
    <w:rsid w:val="0051580D"/>
    <w:rsid w:val="00530C4A"/>
    <w:rsid w:val="00547111"/>
    <w:rsid w:val="00592D74"/>
    <w:rsid w:val="005E2C44"/>
    <w:rsid w:val="0060583D"/>
    <w:rsid w:val="00621188"/>
    <w:rsid w:val="006257ED"/>
    <w:rsid w:val="00695808"/>
    <w:rsid w:val="006B46FB"/>
    <w:rsid w:val="006E21FB"/>
    <w:rsid w:val="007219DE"/>
    <w:rsid w:val="00792342"/>
    <w:rsid w:val="007977A8"/>
    <w:rsid w:val="007B1C0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548C"/>
    <w:rsid w:val="009E3297"/>
    <w:rsid w:val="009E59ED"/>
    <w:rsid w:val="009F734F"/>
    <w:rsid w:val="00A246B6"/>
    <w:rsid w:val="00A47E70"/>
    <w:rsid w:val="00A50CF0"/>
    <w:rsid w:val="00A7671C"/>
    <w:rsid w:val="00AA2CBC"/>
    <w:rsid w:val="00AC5820"/>
    <w:rsid w:val="00AD1CD8"/>
    <w:rsid w:val="00AD6A95"/>
    <w:rsid w:val="00B258BB"/>
    <w:rsid w:val="00B54C95"/>
    <w:rsid w:val="00B67B97"/>
    <w:rsid w:val="00B968C8"/>
    <w:rsid w:val="00BA3EC5"/>
    <w:rsid w:val="00BA51D9"/>
    <w:rsid w:val="00BB5DFC"/>
    <w:rsid w:val="00BB676F"/>
    <w:rsid w:val="00BD279D"/>
    <w:rsid w:val="00BD6BB8"/>
    <w:rsid w:val="00BE14E5"/>
    <w:rsid w:val="00C66BA2"/>
    <w:rsid w:val="00C95985"/>
    <w:rsid w:val="00CC5026"/>
    <w:rsid w:val="00CC68D0"/>
    <w:rsid w:val="00D03F9A"/>
    <w:rsid w:val="00D06D51"/>
    <w:rsid w:val="00D24991"/>
    <w:rsid w:val="00D50255"/>
    <w:rsid w:val="00D66520"/>
    <w:rsid w:val="00DD78AD"/>
    <w:rsid w:val="00DE34CF"/>
    <w:rsid w:val="00E117D3"/>
    <w:rsid w:val="00E13F3D"/>
    <w:rsid w:val="00E34898"/>
    <w:rsid w:val="00EB09B7"/>
    <w:rsid w:val="00EE7D7C"/>
    <w:rsid w:val="00F04A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FC56389-A203-491E-A625-E9027E44A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2611</Words>
  <Characters>16247</Characters>
  <Application>Microsoft Office Word</Application>
  <DocSecurity>0</DocSecurity>
  <Lines>416</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2</cp:revision>
  <cp:lastPrinted>1899-12-31T23:00:00Z</cp:lastPrinted>
  <dcterms:created xsi:type="dcterms:W3CDTF">2019-05-02T13:08:00Z</dcterms:created>
  <dcterms:modified xsi:type="dcterms:W3CDTF">2019-05-02T13:08:00Z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